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42120AE3" w:rsidR="005E23FC" w:rsidRDefault="005E23FC" w:rsidP="005E23FC">
      <w:pPr>
        <w:pStyle w:val="CRCoverPage"/>
        <w:tabs>
          <w:tab w:val="right" w:pos="9639"/>
        </w:tabs>
        <w:spacing w:after="0"/>
        <w:rPr>
          <w:b/>
          <w:i/>
          <w:noProof/>
          <w:sz w:val="28"/>
        </w:rPr>
      </w:pPr>
      <w:r>
        <w:rPr>
          <w:b/>
          <w:noProof/>
          <w:sz w:val="24"/>
        </w:rPr>
        <w:t>3GPP TSG-RAN Meeting #11</w:t>
      </w:r>
      <w:r w:rsidR="00E574F2">
        <w:rPr>
          <w:b/>
          <w:noProof/>
          <w:sz w:val="24"/>
        </w:rPr>
        <w:t>1</w:t>
      </w:r>
      <w:r w:rsidR="003448FB">
        <w:rPr>
          <w:b/>
          <w:noProof/>
          <w:sz w:val="24"/>
        </w:rPr>
        <w:t>-e</w:t>
      </w:r>
      <w:r w:rsidR="00994CCB">
        <w:rPr>
          <w:rFonts w:cs="Arial"/>
          <w:b/>
          <w:color w:val="000000"/>
          <w:sz w:val="24"/>
          <w:szCs w:val="16"/>
          <w:lang w:eastAsia="sv-SE"/>
        </w:rPr>
        <w:tab/>
      </w:r>
      <w:r w:rsidR="00BC68C7" w:rsidRPr="00BC68C7">
        <w:rPr>
          <w:rFonts w:cs="Arial"/>
          <w:b/>
          <w:bCs/>
          <w:sz w:val="28"/>
          <w:szCs w:val="26"/>
        </w:rPr>
        <w:t>R2-2101385</w:t>
      </w:r>
    </w:p>
    <w:p w14:paraId="75D33D9C" w14:textId="3D2E5710"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A54E65">
        <w:rPr>
          <w:b/>
          <w:noProof/>
          <w:sz w:val="24"/>
        </w:rPr>
        <w:t>2</w:t>
      </w:r>
      <w:r w:rsidR="00A95F15">
        <w:rPr>
          <w:b/>
          <w:noProof/>
          <w:sz w:val="24"/>
        </w:rPr>
        <w:t>5</w:t>
      </w:r>
      <w:r w:rsidR="00A95F15" w:rsidRPr="00A95F15">
        <w:rPr>
          <w:b/>
          <w:noProof/>
          <w:sz w:val="24"/>
          <w:vertAlign w:val="superscript"/>
        </w:rPr>
        <w:t>th</w:t>
      </w:r>
      <w:r w:rsidR="00A95F15">
        <w:rPr>
          <w:b/>
          <w:noProof/>
          <w:sz w:val="24"/>
        </w:rPr>
        <w:t xml:space="preserve"> Jan</w:t>
      </w:r>
      <w:r w:rsidR="00A54E65">
        <w:rPr>
          <w:b/>
          <w:noProof/>
          <w:sz w:val="24"/>
        </w:rPr>
        <w:t xml:space="preserve"> </w:t>
      </w:r>
      <w:r>
        <w:rPr>
          <w:b/>
          <w:noProof/>
          <w:sz w:val="24"/>
        </w:rPr>
        <w:t xml:space="preserve">– </w:t>
      </w:r>
      <w:r w:rsidR="00A95F15">
        <w:rPr>
          <w:b/>
          <w:noProof/>
          <w:sz w:val="24"/>
        </w:rPr>
        <w:t>5</w:t>
      </w:r>
      <w:r w:rsidRPr="001B4401">
        <w:rPr>
          <w:b/>
          <w:noProof/>
          <w:sz w:val="24"/>
          <w:vertAlign w:val="superscript"/>
        </w:rPr>
        <w:t>th</w:t>
      </w:r>
      <w:r>
        <w:rPr>
          <w:b/>
          <w:noProof/>
          <w:sz w:val="24"/>
        </w:rPr>
        <w:t xml:space="preserve"> </w:t>
      </w:r>
      <w:r w:rsidR="00A95F15">
        <w:rPr>
          <w:b/>
          <w:noProof/>
          <w:sz w:val="24"/>
        </w:rPr>
        <w:t>Feb</w:t>
      </w:r>
      <w:r>
        <w:rPr>
          <w:b/>
          <w:noProof/>
          <w:sz w:val="24"/>
        </w:rPr>
        <w:t xml:space="preserve"> 202</w:t>
      </w:r>
      <w:r w:rsidR="00A95F1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451EB1C0" w:rsidR="005E23FC" w:rsidRPr="001B4401" w:rsidRDefault="005E23FC" w:rsidP="00E859AB">
            <w:pPr>
              <w:pStyle w:val="CRCoverPage"/>
              <w:spacing w:after="0"/>
              <w:jc w:val="center"/>
              <w:rPr>
                <w:b/>
                <w:bCs/>
                <w:noProof/>
                <w:sz w:val="28"/>
              </w:rPr>
            </w:pPr>
            <w:r w:rsidRPr="001B4401">
              <w:rPr>
                <w:b/>
                <w:bCs/>
                <w:sz w:val="28"/>
                <w:szCs w:val="28"/>
              </w:rPr>
              <w:t>3</w:t>
            </w:r>
            <w:r>
              <w:rPr>
                <w:b/>
                <w:bCs/>
                <w:sz w:val="28"/>
                <w:szCs w:val="28"/>
              </w:rPr>
              <w:t>8.3</w:t>
            </w:r>
            <w:r w:rsidR="005770E0">
              <w:rPr>
                <w:b/>
                <w:bCs/>
                <w:sz w:val="28"/>
                <w:szCs w:val="28"/>
              </w:rPr>
              <w:t>05</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4789F46C" w:rsidR="005E23FC" w:rsidRPr="005E23FC" w:rsidRDefault="00BC68C7" w:rsidP="00E859AB">
            <w:pPr>
              <w:pStyle w:val="CRCoverPage"/>
              <w:spacing w:after="0"/>
              <w:rPr>
                <w:b/>
                <w:noProof/>
              </w:rPr>
            </w:pPr>
            <w:r w:rsidRPr="00BC68C7">
              <w:rPr>
                <w:b/>
                <w:noProof/>
                <w:sz w:val="28"/>
              </w:rPr>
              <w:t>0060</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5523E568" w:rsidR="005E23FC" w:rsidRPr="00410371" w:rsidRDefault="00953550" w:rsidP="00E859AB">
            <w:pPr>
              <w:pStyle w:val="CRCoverPage"/>
              <w:spacing w:after="0"/>
              <w:jc w:val="center"/>
              <w:rPr>
                <w:b/>
                <w:noProof/>
              </w:rPr>
            </w:pPr>
            <w:r w:rsidRPr="00856618">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23262A6E" w:rsidR="005E23FC" w:rsidRPr="00410371" w:rsidRDefault="00813AA1" w:rsidP="00E859AB">
            <w:pPr>
              <w:pStyle w:val="CRCoverPage"/>
              <w:spacing w:after="0"/>
              <w:jc w:val="center"/>
              <w:rPr>
                <w:noProof/>
                <w:sz w:val="28"/>
              </w:rPr>
            </w:pPr>
            <w:r>
              <w:rPr>
                <w:b/>
                <w:noProof/>
                <w:sz w:val="28"/>
              </w:rPr>
              <w:t>16</w:t>
            </w:r>
            <w:r w:rsidR="005E23FC">
              <w:rPr>
                <w:b/>
                <w:noProof/>
                <w:sz w:val="28"/>
              </w:rPr>
              <w:t>.</w:t>
            </w:r>
            <w:r>
              <w:rPr>
                <w:b/>
                <w:noProof/>
                <w:sz w:val="28"/>
              </w:rPr>
              <w:t>3</w:t>
            </w:r>
            <w:r w:rsidR="005E23FC">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374C98A" w:rsidR="005E23FC" w:rsidRDefault="005E23FC" w:rsidP="00E859AB">
            <w:pPr>
              <w:pStyle w:val="CRCoverPage"/>
              <w:spacing w:after="0"/>
              <w:jc w:val="center"/>
              <w:rPr>
                <w:b/>
                <w:caps/>
                <w:noProof/>
              </w:rPr>
            </w:pP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62649A28"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44A5A18E" w:rsidR="005E23FC" w:rsidRDefault="005258C1" w:rsidP="00E859AB">
            <w:pPr>
              <w:pStyle w:val="CRCoverPage"/>
              <w:spacing w:after="0"/>
              <w:ind w:left="100"/>
              <w:rPr>
                <w:noProof/>
              </w:rPr>
            </w:pPr>
            <w:r>
              <w:rPr>
                <w:rFonts w:cs="Arial"/>
                <w:color w:val="000000"/>
                <w:sz w:val="18"/>
                <w:szCs w:val="18"/>
              </w:rPr>
              <w:t>UE handling of Positioning Frequency Layer</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105FE59D" w:rsidR="005E23FC" w:rsidRDefault="005E23FC" w:rsidP="00E859AB">
            <w:pPr>
              <w:pStyle w:val="CRCoverPage"/>
              <w:spacing w:after="0"/>
              <w:ind w:left="100"/>
              <w:rPr>
                <w:noProof/>
              </w:rPr>
            </w:pPr>
            <w:r>
              <w:rPr>
                <w:noProof/>
              </w:rPr>
              <w:t>NR_</w:t>
            </w:r>
            <w:r w:rsidR="006C36C1">
              <w:rPr>
                <w:noProof/>
              </w:rPr>
              <w:t>p</w:t>
            </w:r>
            <w:r>
              <w:rPr>
                <w:noProof/>
              </w:rPr>
              <w:t>os-Core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43A2BFF3" w:rsidR="005E23FC" w:rsidRDefault="005E23FC" w:rsidP="00E859AB">
            <w:pPr>
              <w:pStyle w:val="CRCoverPage"/>
              <w:spacing w:after="0"/>
              <w:ind w:left="100"/>
              <w:rPr>
                <w:noProof/>
              </w:rPr>
            </w:pPr>
            <w:r>
              <w:t>202</w:t>
            </w:r>
            <w:r w:rsidR="00E363C7">
              <w:t>1</w:t>
            </w:r>
            <w:r>
              <w:t>-</w:t>
            </w:r>
            <w:r w:rsidR="00E363C7">
              <w:t>01</w:t>
            </w:r>
            <w:r>
              <w:t>-</w:t>
            </w:r>
            <w:r w:rsidR="00353946">
              <w:t>14</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08C3C755" w:rsidR="005E23FC" w:rsidRDefault="00A54E65"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FD0BF1D" w:rsidR="005E23FC" w:rsidRDefault="005E23FC" w:rsidP="00E859AB">
            <w:pPr>
              <w:pStyle w:val="CRCoverPage"/>
              <w:spacing w:after="0"/>
              <w:ind w:left="100"/>
              <w:rPr>
                <w:noProof/>
              </w:rPr>
            </w:pPr>
            <w:r>
              <w:t>Rel-1</w:t>
            </w:r>
            <w:r w:rsidR="003F3240">
              <w:t>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81EBC" w14:textId="1EE8756D" w:rsidR="008063BF" w:rsidRPr="000B11CF" w:rsidRDefault="005258C1" w:rsidP="000B11CF">
            <w:pPr>
              <w:rPr>
                <w:rFonts w:ascii="Arial" w:hAnsi="Arial" w:cs="Arial"/>
              </w:rPr>
            </w:pPr>
            <w:r w:rsidRPr="000B11CF">
              <w:rPr>
                <w:rFonts w:ascii="Arial" w:hAnsi="Arial" w:cs="Arial"/>
                <w:noProof/>
              </w:rPr>
              <w:t xml:space="preserve">In RRC </w:t>
            </w:r>
            <w:r w:rsidRPr="000B11CF">
              <w:rPr>
                <w:rFonts w:ascii="Arial" w:hAnsi="Arial" w:cs="Arial"/>
              </w:rPr>
              <w:t>the RRC gap request message has a SEQUENCE for 4 PFLs.</w:t>
            </w:r>
          </w:p>
          <w:p w14:paraId="71437977" w14:textId="77777777" w:rsidR="00A81CC6" w:rsidRPr="005E2103" w:rsidRDefault="00A81CC6" w:rsidP="000B11CF">
            <w:pPr>
              <w:rPr>
                <w:rFonts w:ascii="Courier New" w:eastAsia="Batang" w:hAnsi="Courier New" w:cs="Courier New"/>
                <w:sz w:val="16"/>
              </w:rPr>
            </w:pPr>
            <w:r w:rsidRPr="005E2103">
              <w:rPr>
                <w:rFonts w:ascii="Courier New" w:hAnsi="Courier New" w:cs="Courier New"/>
                <w:sz w:val="16"/>
              </w:rPr>
              <w:t>NR-PRS-MeasurementInfoList-r</w:t>
            </w:r>
            <w:proofErr w:type="gramStart"/>
            <w:r w:rsidRPr="005E2103">
              <w:rPr>
                <w:rFonts w:ascii="Courier New" w:hAnsi="Courier New" w:cs="Courier New"/>
                <w:sz w:val="16"/>
              </w:rPr>
              <w:t>16 :</w:t>
            </w:r>
            <w:bookmarkStart w:id="2" w:name="_GoBack"/>
            <w:bookmarkEnd w:id="2"/>
            <w:r w:rsidRPr="005E2103">
              <w:rPr>
                <w:rFonts w:ascii="Courier New" w:hAnsi="Courier New" w:cs="Courier New"/>
                <w:sz w:val="16"/>
              </w:rPr>
              <w:t>:=</w:t>
            </w:r>
            <w:proofErr w:type="gramEnd"/>
            <w:r w:rsidRPr="005E2103">
              <w:rPr>
                <w:rFonts w:ascii="Courier New" w:hAnsi="Courier New" w:cs="Courier New"/>
                <w:sz w:val="16"/>
              </w:rPr>
              <w:t xml:space="preserve"> SEQUENCE (SIZE (1..maxFreqLayers)) OF NR-PRS-MeasurementInfo-r16</w:t>
            </w:r>
          </w:p>
          <w:p w14:paraId="1FE2A96D" w14:textId="320CF214" w:rsidR="001616CC" w:rsidRPr="000B11CF" w:rsidRDefault="005258C1" w:rsidP="000B11CF">
            <w:pPr>
              <w:rPr>
                <w:rFonts w:ascii="Arial" w:hAnsi="Arial" w:cs="Arial"/>
              </w:rPr>
            </w:pPr>
            <w:r w:rsidRPr="000B11CF">
              <w:rPr>
                <w:rFonts w:ascii="Arial" w:hAnsi="Arial" w:cs="Arial"/>
              </w:rPr>
              <w:t xml:space="preserve">However, </w:t>
            </w:r>
            <w:r w:rsidR="00063D54" w:rsidRPr="000B11CF">
              <w:rPr>
                <w:rFonts w:ascii="Arial" w:hAnsi="Arial" w:cs="Arial"/>
              </w:rPr>
              <w:t xml:space="preserve">as specified in LPP </w:t>
            </w:r>
            <w:r w:rsidRPr="000B11CF">
              <w:rPr>
                <w:rFonts w:ascii="Arial" w:hAnsi="Arial" w:cs="Arial"/>
              </w:rPr>
              <w:t>the UE would have to request for different PFLs in series. That is the UE is expected to process one PFL at a time</w:t>
            </w:r>
            <w:r w:rsidR="001616CC" w:rsidRPr="000B11CF">
              <w:rPr>
                <w:rFonts w:ascii="Arial" w:hAnsi="Arial" w:cs="Arial"/>
              </w:rPr>
              <w:t xml:space="preserve"> while requesting for measurement gaps</w:t>
            </w:r>
            <w:r w:rsidR="008063BF" w:rsidRPr="000B11CF">
              <w:rPr>
                <w:rFonts w:ascii="Arial" w:hAnsi="Arial" w:cs="Arial"/>
              </w:rPr>
              <w:t>.</w:t>
            </w:r>
            <w:r w:rsidR="00063D54" w:rsidRPr="000B11CF">
              <w:rPr>
                <w:rFonts w:ascii="Arial" w:hAnsi="Arial" w:cs="Arial"/>
              </w:rPr>
              <w:t xml:space="preserve"> As stated in LPP</w:t>
            </w:r>
          </w:p>
          <w:p w14:paraId="2CE267F7" w14:textId="77777777" w:rsidR="00063D54" w:rsidRPr="000B11CF" w:rsidRDefault="00063D54" w:rsidP="000B11CF">
            <w:pPr>
              <w:rPr>
                <w:rFonts w:ascii="Arial" w:hAnsi="Arial" w:cs="Arial"/>
                <w:lang w:eastAsia="en-US"/>
              </w:rPr>
            </w:pPr>
            <w:r w:rsidRPr="000B11CF">
              <w:rPr>
                <w:rFonts w:ascii="Arial" w:hAnsi="Arial" w:cs="Arial"/>
              </w:rPr>
              <w:t xml:space="preserve">The </w:t>
            </w:r>
            <w:r w:rsidRPr="000B11CF">
              <w:rPr>
                <w:rFonts w:ascii="Arial" w:hAnsi="Arial" w:cs="Arial"/>
                <w:i/>
              </w:rPr>
              <w:t>NR-DL-PRS-</w:t>
            </w:r>
            <w:proofErr w:type="spellStart"/>
            <w:r w:rsidRPr="000B11CF">
              <w:rPr>
                <w:rFonts w:ascii="Arial" w:hAnsi="Arial" w:cs="Arial"/>
                <w:i/>
              </w:rPr>
              <w:t>ProcessingCapability</w:t>
            </w:r>
            <w:proofErr w:type="spellEnd"/>
            <w:r w:rsidRPr="000B11CF">
              <w:rPr>
                <w:rFonts w:ascii="Arial" w:hAnsi="Arial" w:cs="Arial"/>
              </w:rPr>
              <w:t xml:space="preserve"> is defined for a single positioning frequency layer (i.e., a target device supporting multiple positioning frequency layers is expected to process one frequency layer at a time).</w:t>
            </w:r>
          </w:p>
          <w:p w14:paraId="11279924" w14:textId="01DE8764" w:rsidR="00063D54" w:rsidRDefault="00063D54" w:rsidP="000B11CF">
            <w:pPr>
              <w:rPr>
                <w:rFonts w:ascii="Arial" w:hAnsi="Arial" w:cs="Arial"/>
                <w:noProof/>
              </w:rPr>
            </w:pPr>
            <w:r w:rsidRPr="000B11CF">
              <w:rPr>
                <w:rFonts w:ascii="Arial" w:hAnsi="Arial" w:cs="Arial"/>
                <w:noProof/>
              </w:rPr>
              <w:t>In such case UE may not be able to populate the the gap request for multiple PFL.</w:t>
            </w:r>
            <w:r w:rsidR="000B11CF" w:rsidRPr="000B11CF">
              <w:rPr>
                <w:rFonts w:ascii="Arial" w:hAnsi="Arial" w:cs="Arial"/>
                <w:noProof/>
              </w:rPr>
              <w:t xml:space="preserve"> The sequence structure of size 4 as specified in RRC may not be used. Hence UE behaviour on how to handle the PFL </w:t>
            </w:r>
            <w:r w:rsidR="002B30BF">
              <w:rPr>
                <w:rFonts w:ascii="Arial" w:hAnsi="Arial" w:cs="Arial"/>
                <w:noProof/>
              </w:rPr>
              <w:t xml:space="preserve">and request for measurement gap </w:t>
            </w:r>
            <w:r w:rsidR="000B11CF" w:rsidRPr="000B11CF">
              <w:rPr>
                <w:rFonts w:ascii="Arial" w:hAnsi="Arial" w:cs="Arial"/>
                <w:noProof/>
              </w:rPr>
              <w:t>is needed.</w:t>
            </w:r>
          </w:p>
          <w:p w14:paraId="09687FD3" w14:textId="4DC2BD2C" w:rsidR="002B30BF" w:rsidRPr="00411485" w:rsidRDefault="002B30BF" w:rsidP="000B11CF">
            <w:pPr>
              <w:rPr>
                <w:rFonts w:ascii="Arial" w:hAnsi="Arial" w:cs="Arial"/>
                <w:noProof/>
              </w:rPr>
            </w:pPr>
            <w:r w:rsidRPr="00411485">
              <w:rPr>
                <w:rFonts w:ascii="Arial" w:hAnsi="Arial" w:cs="Arial"/>
                <w:noProof/>
              </w:rPr>
              <w:t>The request sequence would be as below (for example)</w:t>
            </w:r>
          </w:p>
          <w:p w14:paraId="7C04996D"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577EEA46" w14:textId="77777777" w:rsidR="002B30BF" w:rsidRPr="00411485" w:rsidRDefault="002B30BF" w:rsidP="002B30BF">
            <w:pPr>
              <w:pStyle w:val="ListParagraph"/>
              <w:numPr>
                <w:ilvl w:val="1"/>
                <w:numId w:val="6"/>
              </w:numPr>
              <w:rPr>
                <w:rFonts w:ascii="Arial" w:eastAsia="Times New Roman" w:hAnsi="Arial" w:cs="Arial"/>
                <w:sz w:val="20"/>
                <w:szCs w:val="20"/>
                <w:lang w:val="en-US"/>
              </w:rPr>
            </w:pPr>
            <w:proofErr w:type="spellStart"/>
            <w:r w:rsidRPr="00411485">
              <w:rPr>
                <w:rFonts w:ascii="Arial" w:eastAsia="Times New Roman" w:hAnsi="Arial" w:cs="Arial"/>
                <w:i/>
                <w:iCs/>
                <w:sz w:val="20"/>
                <w:szCs w:val="20"/>
                <w:lang w:val="en-US"/>
              </w:rPr>
              <w:t>measurementIndication</w:t>
            </w:r>
            <w:proofErr w:type="spellEnd"/>
            <w:r w:rsidRPr="00411485">
              <w:rPr>
                <w:rFonts w:ascii="Arial" w:eastAsia="Times New Roman" w:hAnsi="Arial" w:cs="Arial"/>
                <w:sz w:val="20"/>
                <w:szCs w:val="20"/>
                <w:lang w:val="en-US"/>
              </w:rPr>
              <w:t xml:space="preserve"> set to </w:t>
            </w:r>
            <w:r w:rsidRPr="00411485">
              <w:rPr>
                <w:rFonts w:ascii="Arial" w:eastAsia="Times New Roman" w:hAnsi="Arial" w:cs="Arial"/>
                <w:i/>
                <w:iCs/>
                <w:sz w:val="20"/>
                <w:szCs w:val="20"/>
                <w:lang w:val="en-US"/>
              </w:rPr>
              <w:t>nr-PRS-Measurement</w:t>
            </w:r>
            <w:r w:rsidRPr="00411485">
              <w:rPr>
                <w:rFonts w:ascii="Arial" w:eastAsia="Times New Roman" w:hAnsi="Arial" w:cs="Arial"/>
                <w:sz w:val="20"/>
                <w:szCs w:val="20"/>
                <w:lang w:val="en-US"/>
              </w:rPr>
              <w:t xml:space="preserve"> </w:t>
            </w:r>
          </w:p>
          <w:p w14:paraId="3AEE6D0D"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lang w:val="en-US"/>
              </w:rPr>
              <w:t>dl-PRS-PointA-r16</w:t>
            </w:r>
            <w:r w:rsidRPr="00411485">
              <w:rPr>
                <w:rFonts w:ascii="Arial" w:eastAsia="Times New Roman" w:hAnsi="Arial" w:cs="Arial"/>
                <w:sz w:val="20"/>
                <w:szCs w:val="20"/>
                <w:lang w:val="en-US"/>
              </w:rPr>
              <w:t xml:space="preserve"> set to point A of PFL1</w:t>
            </w:r>
          </w:p>
          <w:p w14:paraId="67DA5B98"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3EF8C82F" w14:textId="77777777" w:rsidR="002B30BF" w:rsidRPr="00411485" w:rsidRDefault="002B30BF" w:rsidP="002B30BF">
            <w:pPr>
              <w:pStyle w:val="ListParagraph"/>
              <w:numPr>
                <w:ilvl w:val="1"/>
                <w:numId w:val="6"/>
              </w:numPr>
              <w:rPr>
                <w:rFonts w:ascii="Arial" w:eastAsia="Times New Roman" w:hAnsi="Arial" w:cs="Arial"/>
                <w:sz w:val="20"/>
                <w:szCs w:val="20"/>
                <w:lang w:val="en-US"/>
              </w:rPr>
            </w:pPr>
            <w:proofErr w:type="spellStart"/>
            <w:r w:rsidRPr="00411485">
              <w:rPr>
                <w:rFonts w:ascii="Arial" w:eastAsia="Times New Roman" w:hAnsi="Arial" w:cs="Arial"/>
                <w:i/>
                <w:iCs/>
                <w:sz w:val="20"/>
                <w:szCs w:val="20"/>
                <w:lang w:val="en-US"/>
              </w:rPr>
              <w:t>measurementIndication</w:t>
            </w:r>
            <w:proofErr w:type="spellEnd"/>
            <w:r w:rsidRPr="00411485">
              <w:rPr>
                <w:rFonts w:ascii="Arial" w:eastAsia="Times New Roman" w:hAnsi="Arial" w:cs="Arial"/>
                <w:sz w:val="20"/>
                <w:szCs w:val="20"/>
                <w:lang w:val="en-US"/>
              </w:rPr>
              <w:t xml:space="preserve"> set to </w:t>
            </w:r>
            <w:r w:rsidRPr="00411485">
              <w:rPr>
                <w:rFonts w:ascii="Arial" w:eastAsia="Times New Roman" w:hAnsi="Arial" w:cs="Arial"/>
                <w:i/>
                <w:iCs/>
                <w:sz w:val="20"/>
                <w:szCs w:val="20"/>
                <w:lang w:val="en-US"/>
              </w:rPr>
              <w:t>nr-PRS-Measurement</w:t>
            </w:r>
            <w:r w:rsidRPr="00411485">
              <w:rPr>
                <w:rFonts w:ascii="Arial" w:eastAsia="Times New Roman" w:hAnsi="Arial" w:cs="Arial"/>
                <w:sz w:val="20"/>
                <w:szCs w:val="20"/>
                <w:lang w:val="en-US"/>
              </w:rPr>
              <w:t xml:space="preserve"> </w:t>
            </w:r>
          </w:p>
          <w:p w14:paraId="6924977A"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lang w:val="en-US"/>
              </w:rPr>
              <w:t>dl-PRS-PointA-r16</w:t>
            </w:r>
            <w:r w:rsidRPr="00411485">
              <w:rPr>
                <w:rFonts w:ascii="Arial" w:eastAsia="Times New Roman" w:hAnsi="Arial" w:cs="Arial"/>
                <w:sz w:val="20"/>
                <w:szCs w:val="20"/>
                <w:lang w:val="en-US"/>
              </w:rPr>
              <w:t xml:space="preserve"> set to point A of PFL2</w:t>
            </w:r>
          </w:p>
          <w:p w14:paraId="3BD40C72" w14:textId="77777777" w:rsidR="002B30BF" w:rsidRPr="00411485" w:rsidRDefault="002B30BF" w:rsidP="002B30BF">
            <w:pPr>
              <w:pStyle w:val="ListParagraph"/>
              <w:numPr>
                <w:ilvl w:val="0"/>
                <w:numId w:val="6"/>
              </w:numPr>
              <w:rPr>
                <w:rFonts w:ascii="Arial" w:eastAsia="Times New Roman" w:hAnsi="Arial" w:cs="Arial"/>
                <w:sz w:val="20"/>
                <w:szCs w:val="20"/>
                <w:lang w:val="en-US"/>
              </w:rPr>
            </w:pPr>
            <w:r w:rsidRPr="00411485">
              <w:rPr>
                <w:rFonts w:ascii="Arial" w:eastAsia="Times New Roman" w:hAnsi="Arial" w:cs="Arial"/>
                <w:sz w:val="20"/>
                <w:szCs w:val="20"/>
              </w:rPr>
              <w:t xml:space="preserve">RRC Location Measurement Indication </w:t>
            </w:r>
            <w:r w:rsidRPr="00411485">
              <w:rPr>
                <w:rFonts w:ascii="Arial" w:eastAsia="Times New Roman" w:hAnsi="Arial" w:cs="Arial"/>
                <w:sz w:val="20"/>
                <w:szCs w:val="20"/>
                <w:lang w:val="en-US"/>
              </w:rPr>
              <w:t xml:space="preserve">with </w:t>
            </w:r>
          </w:p>
          <w:p w14:paraId="50EE452F" w14:textId="77777777" w:rsidR="002B30BF" w:rsidRPr="00411485" w:rsidRDefault="002B30BF" w:rsidP="002B30BF">
            <w:pPr>
              <w:pStyle w:val="ListParagraph"/>
              <w:numPr>
                <w:ilvl w:val="1"/>
                <w:numId w:val="6"/>
              </w:numPr>
              <w:rPr>
                <w:rFonts w:ascii="Arial" w:eastAsia="Times New Roman" w:hAnsi="Arial" w:cs="Arial"/>
                <w:sz w:val="20"/>
                <w:szCs w:val="20"/>
                <w:lang w:val="en-US"/>
              </w:rPr>
            </w:pPr>
            <w:r w:rsidRPr="00411485">
              <w:rPr>
                <w:rFonts w:ascii="Arial" w:eastAsia="Times New Roman" w:hAnsi="Arial" w:cs="Arial"/>
                <w:i/>
                <w:iCs/>
                <w:sz w:val="20"/>
                <w:szCs w:val="20"/>
              </w:rPr>
              <w:t>measurementIndication</w:t>
            </w:r>
            <w:r w:rsidRPr="00411485">
              <w:rPr>
                <w:rFonts w:ascii="Arial" w:eastAsia="Times New Roman" w:hAnsi="Arial" w:cs="Arial"/>
                <w:sz w:val="20"/>
                <w:szCs w:val="20"/>
              </w:rPr>
              <w:t xml:space="preserve"> set to  </w:t>
            </w:r>
            <w:r w:rsidRPr="00411485">
              <w:rPr>
                <w:rFonts w:ascii="Arial" w:eastAsia="Times New Roman" w:hAnsi="Arial" w:cs="Arial"/>
                <w:i/>
                <w:iCs/>
                <w:sz w:val="20"/>
                <w:szCs w:val="20"/>
              </w:rPr>
              <w:t>release</w:t>
            </w:r>
            <w:r w:rsidRPr="00411485">
              <w:rPr>
                <w:rFonts w:ascii="Arial" w:eastAsia="Times New Roman" w:hAnsi="Arial" w:cs="Arial"/>
                <w:sz w:val="20"/>
                <w:szCs w:val="20"/>
              </w:rPr>
              <w:t xml:space="preserve"> </w:t>
            </w:r>
          </w:p>
          <w:p w14:paraId="1D0D1B73" w14:textId="77777777" w:rsidR="002B30BF" w:rsidRDefault="002B30BF" w:rsidP="002B30BF">
            <w:pPr>
              <w:pStyle w:val="CRCoverPage"/>
              <w:spacing w:after="0"/>
              <w:rPr>
                <w:noProof/>
              </w:rPr>
            </w:pPr>
          </w:p>
          <w:p w14:paraId="16389BA3" w14:textId="54B41EC4" w:rsidR="002B30BF" w:rsidRPr="000C5E51" w:rsidRDefault="002B30BF" w:rsidP="002B30BF">
            <w:pPr>
              <w:pStyle w:val="CRCoverPage"/>
              <w:spacing w:after="0"/>
              <w:rPr>
                <w:noProof/>
              </w:rPr>
            </w:pPr>
          </w:p>
        </w:tc>
      </w:tr>
      <w:tr w:rsidR="005E23FC" w14:paraId="3116CE6D" w14:textId="77777777" w:rsidTr="00413D5E">
        <w:trPr>
          <w:trHeight w:val="70"/>
        </w:trPr>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0475282" w14:textId="1BBDCCA0" w:rsidR="00A54E65" w:rsidRDefault="0071503F" w:rsidP="005E23FC">
            <w:pPr>
              <w:pStyle w:val="CRCoverPage"/>
              <w:spacing w:after="0"/>
              <w:rPr>
                <w:noProof/>
              </w:rPr>
            </w:pPr>
            <w:r>
              <w:rPr>
                <w:noProof/>
              </w:rPr>
              <w:t xml:space="preserve">Abbreviation of PFL has been added and </w:t>
            </w:r>
            <w:r w:rsidR="00250CEB">
              <w:rPr>
                <w:noProof/>
              </w:rPr>
              <w:t>Addition of UE behaviour that UE is expected to process on</w:t>
            </w:r>
            <w:r w:rsidR="008A2F28">
              <w:rPr>
                <w:noProof/>
              </w:rPr>
              <w:t>e</w:t>
            </w:r>
            <w:r w:rsidR="00250CEB">
              <w:rPr>
                <w:noProof/>
              </w:rPr>
              <w:t xml:space="preserve"> PF</w:t>
            </w:r>
            <w:r w:rsidR="008A2F28">
              <w:rPr>
                <w:noProof/>
              </w:rPr>
              <w:t>L at a time</w:t>
            </w:r>
            <w:r w:rsidR="009C7D2A">
              <w:rPr>
                <w:noProof/>
              </w:rPr>
              <w:t xml:space="preserve"> </w:t>
            </w:r>
            <w:r w:rsidR="001616CC">
              <w:rPr>
                <w:noProof/>
              </w:rPr>
              <w:t>while requesting for measurement gaps</w:t>
            </w:r>
            <w:r w:rsidR="008A2F28">
              <w:rPr>
                <w:noProof/>
              </w:rPr>
              <w:t>.</w:t>
            </w:r>
            <w:r w:rsidR="002B30BF">
              <w:rPr>
                <w:noProof/>
              </w:rPr>
              <w:t xml:space="preserve"> </w:t>
            </w:r>
          </w:p>
          <w:p w14:paraId="5D84C37B" w14:textId="20C06B58" w:rsidR="00A54E65" w:rsidRPr="000C5E51" w:rsidRDefault="00A54E65" w:rsidP="00A54E65">
            <w:pPr>
              <w:pStyle w:val="NormalWeb"/>
              <w:ind w:left="105"/>
              <w:rPr>
                <w:rFonts w:ascii="Segoe UI" w:hAnsi="Segoe UI" w:cs="Segoe UI"/>
                <w:sz w:val="20"/>
                <w:szCs w:val="20"/>
              </w:rPr>
            </w:pPr>
            <w:r w:rsidRPr="000C5E51">
              <w:rPr>
                <w:rFonts w:ascii="Arial" w:hAnsi="Arial" w:cs="Arial"/>
                <w:sz w:val="20"/>
                <w:szCs w:val="20"/>
                <w:u w:val="single"/>
              </w:rPr>
              <w:t>Impacted functionality:</w:t>
            </w:r>
          </w:p>
          <w:p w14:paraId="494C1BED" w14:textId="215A2BB2" w:rsidR="00A54E65" w:rsidRPr="000C5E51" w:rsidRDefault="005258C1" w:rsidP="00A54E65">
            <w:pPr>
              <w:pStyle w:val="NormalWeb"/>
              <w:ind w:left="105"/>
              <w:rPr>
                <w:rFonts w:ascii="Segoe UI" w:hAnsi="Segoe UI" w:cs="Segoe UI"/>
                <w:sz w:val="20"/>
                <w:szCs w:val="20"/>
              </w:rPr>
            </w:pPr>
            <w:r>
              <w:rPr>
                <w:rFonts w:ascii="Arial" w:hAnsi="Arial" w:cs="Arial"/>
                <w:sz w:val="20"/>
                <w:szCs w:val="20"/>
              </w:rPr>
              <w:t>Measurement gap</w:t>
            </w:r>
          </w:p>
          <w:p w14:paraId="07D82F90" w14:textId="77777777" w:rsidR="00A54E65" w:rsidRPr="000C5E51" w:rsidRDefault="00A54E65" w:rsidP="00A54E65">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42570581" w14:textId="1DC09363" w:rsidR="00A54E65" w:rsidRDefault="00A54E65" w:rsidP="00A54E65">
            <w:pPr>
              <w:pStyle w:val="CRCoverPage"/>
              <w:spacing w:after="0"/>
              <w:rPr>
                <w:noProof/>
              </w:rPr>
            </w:pPr>
            <w:r>
              <w:rPr>
                <w:rFonts w:cs="Arial"/>
              </w:rPr>
              <w:t xml:space="preserve">No Inter-operability issue foreseen. </w:t>
            </w:r>
            <w:r w:rsidRPr="000C5E51">
              <w:rPr>
                <w:rFonts w:ascii="Segoe UI" w:hAnsi="Segoe UI" w:cs="Segoe UI"/>
              </w:rPr>
              <w:t> </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78DD6588" w:rsidR="005E23FC" w:rsidRDefault="008A2F28" w:rsidP="00E859AB">
            <w:pPr>
              <w:pStyle w:val="CRCoverPage"/>
              <w:spacing w:after="0"/>
              <w:ind w:left="100"/>
              <w:rPr>
                <w:noProof/>
              </w:rPr>
            </w:pPr>
            <w:r>
              <w:rPr>
                <w:noProof/>
              </w:rPr>
              <w:t>Unclear UE behaviour</w:t>
            </w:r>
            <w:r w:rsidR="002960A5">
              <w:rPr>
                <w:noProof/>
              </w:rPr>
              <w:t xml:space="preserve"> on requesting measurement gap while LMF has configured multple PLF. </w:t>
            </w:r>
            <w:r w:rsidR="00B93335">
              <w:rPr>
                <w:noProof/>
              </w:rPr>
              <w:t>Risk that UE processes multiple PLF at once and request gap</w:t>
            </w:r>
            <w:r w:rsidR="008513B0">
              <w:rPr>
                <w:noProof/>
              </w:rPr>
              <w:t>s</w:t>
            </w:r>
            <w:r w:rsidR="00B93335">
              <w:rPr>
                <w:noProof/>
              </w:rPr>
              <w:t xml:space="preserve"> for multiple PFL.</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3E1CEC8C" w:rsidR="005E23FC" w:rsidRDefault="005258C1" w:rsidP="00E859AB">
            <w:pPr>
              <w:pStyle w:val="CRCoverPage"/>
              <w:spacing w:after="0"/>
              <w:ind w:left="100"/>
              <w:rPr>
                <w:noProof/>
              </w:rPr>
            </w:pPr>
            <w:r>
              <w:rPr>
                <w:noProof/>
              </w:rPr>
              <w:t>3.2, 7.4</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656E1802" w:rsidR="005E23FC" w:rsidRPr="00DD0769" w:rsidRDefault="005E23FC" w:rsidP="00DD0769">
            <w:pPr>
              <w:pStyle w:val="CRCoverPage"/>
              <w:tabs>
                <w:tab w:val="right" w:pos="9639"/>
              </w:tabs>
              <w:spacing w:after="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77777777" w:rsidR="005E23FC" w:rsidRDefault="005E23FC"/>
    <w:p w14:paraId="7790D31E" w14:textId="77777777" w:rsidR="00D97341" w:rsidRDefault="00D97341"/>
    <w:p w14:paraId="0A0030E5" w14:textId="77777777" w:rsidR="00D97341" w:rsidRDefault="00D97341"/>
    <w:p w14:paraId="44607292" w14:textId="77777777" w:rsidR="00D97341" w:rsidRDefault="00D97341"/>
    <w:p w14:paraId="4318196A" w14:textId="77777777" w:rsidR="00D97341" w:rsidRDefault="00D97341"/>
    <w:p w14:paraId="56269A21" w14:textId="2F022A91" w:rsidR="005258C1" w:rsidRPr="005258C1" w:rsidRDefault="00D97341" w:rsidP="005258C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w:t>
      </w:r>
      <w:r w:rsidR="008E1988">
        <w:rPr>
          <w:i/>
          <w:iCs/>
        </w:rPr>
        <w:t>o</w:t>
      </w:r>
      <w:r>
        <w:rPr>
          <w:i/>
          <w:iCs/>
        </w:rPr>
        <w:t>f</w:t>
      </w:r>
      <w:r w:rsidRPr="004C6D54">
        <w:rPr>
          <w:i/>
          <w:iCs/>
        </w:rPr>
        <w:t xml:space="preserve"> C</w:t>
      </w:r>
      <w:r>
        <w:rPr>
          <w:i/>
          <w:iCs/>
        </w:rPr>
        <w:t>hange</w:t>
      </w:r>
      <w:bookmarkStart w:id="3" w:name="_Toc60788964"/>
      <w:bookmarkStart w:id="4" w:name="_Hlk61341784"/>
    </w:p>
    <w:p w14:paraId="5BF54002" w14:textId="77777777" w:rsidR="005258C1" w:rsidRPr="005258C1" w:rsidRDefault="005258C1" w:rsidP="005258C1">
      <w:pPr>
        <w:keepNext/>
        <w:keepLines/>
        <w:spacing w:before="180"/>
        <w:ind w:left="1134" w:hanging="1134"/>
        <w:textAlignment w:val="baseline"/>
        <w:outlineLvl w:val="1"/>
        <w:rPr>
          <w:rFonts w:ascii="Arial" w:hAnsi="Arial"/>
          <w:sz w:val="32"/>
        </w:rPr>
      </w:pPr>
      <w:bookmarkStart w:id="5" w:name="_Toc37338087"/>
      <w:bookmarkStart w:id="6" w:name="_Toc46488928"/>
      <w:bookmarkStart w:id="7" w:name="_Toc52567281"/>
      <w:bookmarkStart w:id="8" w:name="_Toc60788886"/>
      <w:r w:rsidRPr="005258C1">
        <w:rPr>
          <w:rFonts w:ascii="Arial" w:hAnsi="Arial"/>
          <w:sz w:val="32"/>
        </w:rPr>
        <w:t>3.2</w:t>
      </w:r>
      <w:r w:rsidRPr="005258C1">
        <w:rPr>
          <w:rFonts w:ascii="Arial" w:hAnsi="Arial"/>
          <w:sz w:val="32"/>
        </w:rPr>
        <w:tab/>
        <w:t>Abbreviations</w:t>
      </w:r>
      <w:bookmarkEnd w:id="5"/>
      <w:bookmarkEnd w:id="6"/>
      <w:bookmarkEnd w:id="7"/>
      <w:bookmarkEnd w:id="8"/>
    </w:p>
    <w:p w14:paraId="6AA57759" w14:textId="77777777" w:rsidR="005258C1" w:rsidRPr="005258C1" w:rsidRDefault="005258C1" w:rsidP="005258C1">
      <w:pPr>
        <w:keepNext/>
        <w:textAlignment w:val="baseline"/>
      </w:pPr>
      <w:r w:rsidRPr="005258C1">
        <w:t>For the purposes of the present document, the abbreviations given in TR 21.905 [1] and the following apply. An abbreviation defined in the present document takes precedence over the definition of the same abbreviation, if any, in TR 21.905 [1].</w:t>
      </w:r>
    </w:p>
    <w:p w14:paraId="68E07D60" w14:textId="77777777" w:rsidR="005258C1" w:rsidRPr="005258C1" w:rsidRDefault="005258C1" w:rsidP="005258C1">
      <w:pPr>
        <w:keepLines/>
        <w:spacing w:after="0"/>
        <w:ind w:left="1702" w:hanging="1418"/>
        <w:textAlignment w:val="baseline"/>
        <w:rPr>
          <w:lang w:eastAsia="zh-CN"/>
        </w:rPr>
      </w:pPr>
      <w:r w:rsidRPr="005258C1">
        <w:rPr>
          <w:lang w:eastAsia="zh-CN"/>
        </w:rPr>
        <w:t>5GC</w:t>
      </w:r>
      <w:r w:rsidRPr="005258C1">
        <w:rPr>
          <w:lang w:eastAsia="zh-CN"/>
        </w:rPr>
        <w:tab/>
        <w:t>5G Core Network</w:t>
      </w:r>
    </w:p>
    <w:p w14:paraId="0736C93C" w14:textId="77777777" w:rsidR="005258C1" w:rsidRPr="005258C1" w:rsidRDefault="005258C1" w:rsidP="005258C1">
      <w:pPr>
        <w:keepLines/>
        <w:spacing w:after="0"/>
        <w:ind w:left="1702" w:hanging="1418"/>
        <w:textAlignment w:val="baseline"/>
        <w:rPr>
          <w:lang w:eastAsia="zh-CN"/>
        </w:rPr>
      </w:pPr>
      <w:r w:rsidRPr="005258C1">
        <w:rPr>
          <w:lang w:eastAsia="zh-CN"/>
        </w:rPr>
        <w:t>5GS</w:t>
      </w:r>
      <w:r w:rsidRPr="005258C1">
        <w:rPr>
          <w:lang w:eastAsia="zh-CN"/>
        </w:rPr>
        <w:tab/>
        <w:t>5G System</w:t>
      </w:r>
    </w:p>
    <w:p w14:paraId="5BD2B1DA" w14:textId="77777777" w:rsidR="005258C1" w:rsidRPr="005258C1" w:rsidRDefault="005258C1" w:rsidP="005258C1">
      <w:pPr>
        <w:keepLines/>
        <w:spacing w:after="0"/>
        <w:ind w:left="1702" w:hanging="1418"/>
        <w:textAlignment w:val="baseline"/>
        <w:rPr>
          <w:lang w:eastAsia="zh-CN"/>
        </w:rPr>
      </w:pPr>
      <w:r w:rsidRPr="005258C1">
        <w:rPr>
          <w:lang w:eastAsia="zh-CN"/>
        </w:rPr>
        <w:t>A-</w:t>
      </w:r>
      <w:proofErr w:type="spellStart"/>
      <w:r w:rsidRPr="005258C1">
        <w:rPr>
          <w:lang w:eastAsia="zh-CN"/>
        </w:rPr>
        <w:t>AoA</w:t>
      </w:r>
      <w:proofErr w:type="spellEnd"/>
      <w:r w:rsidRPr="005258C1">
        <w:rPr>
          <w:lang w:eastAsia="zh-CN"/>
        </w:rPr>
        <w:tab/>
        <w:t>Azimuth-Angle of Arrival</w:t>
      </w:r>
    </w:p>
    <w:p w14:paraId="3CFDD4BB" w14:textId="77777777" w:rsidR="005258C1" w:rsidRPr="005258C1" w:rsidRDefault="005258C1" w:rsidP="005258C1">
      <w:pPr>
        <w:keepLines/>
        <w:spacing w:after="0"/>
        <w:ind w:left="1702" w:hanging="1418"/>
        <w:textAlignment w:val="baseline"/>
        <w:rPr>
          <w:lang w:eastAsia="zh-CN"/>
        </w:rPr>
      </w:pPr>
      <w:r w:rsidRPr="005258C1">
        <w:rPr>
          <w:lang w:eastAsia="zh-CN"/>
        </w:rPr>
        <w:t>ADR</w:t>
      </w:r>
      <w:r w:rsidRPr="005258C1">
        <w:rPr>
          <w:lang w:eastAsia="zh-CN"/>
        </w:rPr>
        <w:tab/>
        <w:t>Accumulated Delta Range</w:t>
      </w:r>
    </w:p>
    <w:p w14:paraId="70D6F048" w14:textId="77777777" w:rsidR="005258C1" w:rsidRPr="005258C1" w:rsidRDefault="005258C1" w:rsidP="005258C1">
      <w:pPr>
        <w:keepLines/>
        <w:spacing w:after="0"/>
        <w:ind w:left="1702" w:hanging="1418"/>
        <w:textAlignment w:val="baseline"/>
        <w:rPr>
          <w:lang w:eastAsia="zh-CN"/>
        </w:rPr>
      </w:pPr>
      <w:proofErr w:type="spellStart"/>
      <w:r w:rsidRPr="005258C1">
        <w:rPr>
          <w:lang w:eastAsia="zh-CN"/>
        </w:rPr>
        <w:t>AoA</w:t>
      </w:r>
      <w:proofErr w:type="spellEnd"/>
      <w:r w:rsidRPr="005258C1">
        <w:rPr>
          <w:lang w:eastAsia="zh-CN"/>
        </w:rPr>
        <w:tab/>
        <w:t>Angle of Arrival</w:t>
      </w:r>
    </w:p>
    <w:p w14:paraId="00CCFF02" w14:textId="77777777" w:rsidR="005258C1" w:rsidRPr="005258C1" w:rsidRDefault="005258C1" w:rsidP="005258C1">
      <w:pPr>
        <w:keepLines/>
        <w:spacing w:after="0"/>
        <w:ind w:left="1702" w:hanging="1418"/>
        <w:textAlignment w:val="baseline"/>
        <w:rPr>
          <w:lang w:eastAsia="zh-CN"/>
        </w:rPr>
      </w:pPr>
      <w:r w:rsidRPr="005258C1">
        <w:rPr>
          <w:lang w:eastAsia="zh-CN"/>
        </w:rPr>
        <w:t>AP</w:t>
      </w:r>
      <w:r w:rsidRPr="005258C1">
        <w:rPr>
          <w:lang w:eastAsia="zh-CN"/>
        </w:rPr>
        <w:tab/>
        <w:t>Access Point</w:t>
      </w:r>
    </w:p>
    <w:p w14:paraId="535FA526" w14:textId="77777777" w:rsidR="005258C1" w:rsidRPr="005258C1" w:rsidRDefault="005258C1" w:rsidP="005258C1">
      <w:pPr>
        <w:keepLines/>
        <w:spacing w:after="0"/>
        <w:ind w:left="1702" w:hanging="1418"/>
        <w:textAlignment w:val="baseline"/>
        <w:rPr>
          <w:lang w:eastAsia="zh-CN"/>
        </w:rPr>
      </w:pPr>
      <w:r w:rsidRPr="005258C1">
        <w:rPr>
          <w:lang w:eastAsia="zh-CN"/>
        </w:rPr>
        <w:t>ARP</w:t>
      </w:r>
      <w:r w:rsidRPr="005258C1">
        <w:rPr>
          <w:lang w:eastAsia="zh-CN"/>
        </w:rPr>
        <w:tab/>
        <w:t>Antenna Reference Point</w:t>
      </w:r>
    </w:p>
    <w:p w14:paraId="174F9034" w14:textId="77777777" w:rsidR="005258C1" w:rsidRPr="005258C1" w:rsidRDefault="005258C1" w:rsidP="005258C1">
      <w:pPr>
        <w:keepLines/>
        <w:spacing w:after="0"/>
        <w:ind w:left="1702" w:hanging="1418"/>
        <w:textAlignment w:val="baseline"/>
        <w:rPr>
          <w:lang w:eastAsia="zh-CN"/>
        </w:rPr>
      </w:pPr>
      <w:r w:rsidRPr="005258C1">
        <w:rPr>
          <w:lang w:eastAsia="zh-CN"/>
        </w:rPr>
        <w:t>BDS</w:t>
      </w:r>
      <w:r w:rsidRPr="005258C1">
        <w:rPr>
          <w:lang w:eastAsia="zh-CN"/>
        </w:rPr>
        <w:tab/>
      </w:r>
      <w:proofErr w:type="spellStart"/>
      <w:r w:rsidRPr="005258C1">
        <w:rPr>
          <w:lang w:eastAsia="zh-CN"/>
        </w:rPr>
        <w:t>BeiDou</w:t>
      </w:r>
      <w:proofErr w:type="spellEnd"/>
      <w:r w:rsidRPr="005258C1">
        <w:rPr>
          <w:lang w:eastAsia="zh-CN"/>
        </w:rPr>
        <w:t xml:space="preserve"> Navigation Satellite System</w:t>
      </w:r>
    </w:p>
    <w:p w14:paraId="625BE152" w14:textId="77777777" w:rsidR="005258C1" w:rsidRPr="005258C1" w:rsidRDefault="005258C1" w:rsidP="005258C1">
      <w:pPr>
        <w:keepLines/>
        <w:spacing w:after="0"/>
        <w:ind w:left="1702" w:hanging="1418"/>
        <w:textAlignment w:val="baseline"/>
        <w:rPr>
          <w:lang w:eastAsia="zh-CN"/>
        </w:rPr>
      </w:pPr>
      <w:r w:rsidRPr="005258C1">
        <w:rPr>
          <w:lang w:eastAsia="zh-CN"/>
        </w:rPr>
        <w:t>BSSID</w:t>
      </w:r>
      <w:r w:rsidRPr="005258C1">
        <w:rPr>
          <w:lang w:eastAsia="zh-CN"/>
        </w:rPr>
        <w:tab/>
        <w:t>Basic Service Set Identifier</w:t>
      </w:r>
    </w:p>
    <w:p w14:paraId="79DFFD19" w14:textId="77777777" w:rsidR="005258C1" w:rsidRPr="005258C1" w:rsidRDefault="005258C1" w:rsidP="005258C1">
      <w:pPr>
        <w:keepLines/>
        <w:spacing w:after="0"/>
        <w:ind w:left="1702" w:hanging="1418"/>
        <w:textAlignment w:val="baseline"/>
      </w:pPr>
      <w:r w:rsidRPr="005258C1">
        <w:t>CID</w:t>
      </w:r>
      <w:r w:rsidRPr="005258C1">
        <w:tab/>
        <w:t>Cell-ID (positioning method)</w:t>
      </w:r>
    </w:p>
    <w:p w14:paraId="20FDA105" w14:textId="77777777" w:rsidR="005258C1" w:rsidRPr="005258C1" w:rsidRDefault="005258C1" w:rsidP="005258C1">
      <w:pPr>
        <w:keepLines/>
        <w:spacing w:after="0"/>
        <w:ind w:left="1702" w:hanging="1418"/>
        <w:textAlignment w:val="baseline"/>
      </w:pPr>
      <w:r w:rsidRPr="005258C1">
        <w:t>CLAS</w:t>
      </w:r>
      <w:r w:rsidRPr="005258C1">
        <w:tab/>
        <w:t>Centimetre Level Augmentation Service</w:t>
      </w:r>
    </w:p>
    <w:p w14:paraId="3D16F6E3" w14:textId="77777777" w:rsidR="005258C1" w:rsidRPr="005258C1" w:rsidRDefault="005258C1" w:rsidP="005258C1">
      <w:pPr>
        <w:keepLines/>
        <w:spacing w:after="0"/>
        <w:ind w:left="1702" w:hanging="1418"/>
        <w:textAlignment w:val="baseline"/>
      </w:pPr>
      <w:r w:rsidRPr="005258C1">
        <w:t>DL-AoD</w:t>
      </w:r>
      <w:r w:rsidRPr="005258C1">
        <w:tab/>
        <w:t>Downlink Angle-of-Departure</w:t>
      </w:r>
    </w:p>
    <w:p w14:paraId="350A338A" w14:textId="77777777" w:rsidR="005258C1" w:rsidRPr="005258C1" w:rsidRDefault="005258C1" w:rsidP="005258C1">
      <w:pPr>
        <w:keepLines/>
        <w:spacing w:after="0"/>
        <w:ind w:left="1702" w:hanging="1418"/>
        <w:textAlignment w:val="baseline"/>
      </w:pPr>
      <w:r w:rsidRPr="005258C1">
        <w:t>DL-PRS</w:t>
      </w:r>
      <w:r w:rsidRPr="005258C1">
        <w:tab/>
        <w:t>Downlink Positioning Reference Signal</w:t>
      </w:r>
    </w:p>
    <w:p w14:paraId="6367FD23" w14:textId="77777777" w:rsidR="005258C1" w:rsidRPr="005258C1" w:rsidRDefault="005258C1" w:rsidP="005258C1">
      <w:pPr>
        <w:keepLines/>
        <w:spacing w:after="0"/>
        <w:ind w:left="1702" w:hanging="1418"/>
        <w:textAlignment w:val="baseline"/>
      </w:pPr>
      <w:r w:rsidRPr="005258C1">
        <w:t>DL-TDOA</w:t>
      </w:r>
      <w:r w:rsidRPr="005258C1">
        <w:tab/>
        <w:t xml:space="preserve">Downlink Time Difference </w:t>
      </w:r>
      <w:proofErr w:type="gramStart"/>
      <w:r w:rsidRPr="005258C1">
        <w:t>Of</w:t>
      </w:r>
      <w:proofErr w:type="gramEnd"/>
      <w:r w:rsidRPr="005258C1">
        <w:t xml:space="preserve"> Arrival</w:t>
      </w:r>
    </w:p>
    <w:p w14:paraId="276716E9" w14:textId="77777777" w:rsidR="005258C1" w:rsidRPr="005258C1" w:rsidRDefault="005258C1" w:rsidP="005258C1">
      <w:pPr>
        <w:keepLines/>
        <w:spacing w:after="0"/>
        <w:ind w:left="1702" w:hanging="1418"/>
        <w:textAlignment w:val="baseline"/>
      </w:pPr>
      <w:r w:rsidRPr="005258C1">
        <w:t>E-SMLC</w:t>
      </w:r>
      <w:r w:rsidRPr="005258C1">
        <w:tab/>
        <w:t>Enhanced Serving Mobile Location Centre</w:t>
      </w:r>
    </w:p>
    <w:p w14:paraId="38E6B167" w14:textId="77777777" w:rsidR="005258C1" w:rsidRPr="005258C1" w:rsidRDefault="005258C1" w:rsidP="005258C1">
      <w:pPr>
        <w:keepLines/>
        <w:spacing w:after="0"/>
        <w:ind w:left="1702" w:hanging="1418"/>
        <w:textAlignment w:val="baseline"/>
      </w:pPr>
      <w:r w:rsidRPr="005258C1">
        <w:lastRenderedPageBreak/>
        <w:t>E-CID</w:t>
      </w:r>
      <w:r w:rsidRPr="005258C1">
        <w:tab/>
        <w:t>Enhanced Cell-ID (positioning method)</w:t>
      </w:r>
    </w:p>
    <w:p w14:paraId="05307E35" w14:textId="77777777" w:rsidR="005258C1" w:rsidRPr="005258C1" w:rsidRDefault="005258C1" w:rsidP="005258C1">
      <w:pPr>
        <w:keepLines/>
        <w:spacing w:after="0"/>
        <w:ind w:left="1702" w:hanging="1418"/>
        <w:textAlignment w:val="baseline"/>
      </w:pPr>
      <w:r w:rsidRPr="005258C1">
        <w:t>ECEF</w:t>
      </w:r>
      <w:r w:rsidRPr="005258C1">
        <w:tab/>
        <w:t>Earth-</w:t>
      </w:r>
      <w:proofErr w:type="spellStart"/>
      <w:r w:rsidRPr="005258C1">
        <w:t>Centered</w:t>
      </w:r>
      <w:proofErr w:type="spellEnd"/>
      <w:r w:rsidRPr="005258C1">
        <w:t>, Earth-Fixed</w:t>
      </w:r>
    </w:p>
    <w:p w14:paraId="30667D2A" w14:textId="77777777" w:rsidR="005258C1" w:rsidRPr="005258C1" w:rsidRDefault="005258C1" w:rsidP="005258C1">
      <w:pPr>
        <w:keepLines/>
        <w:spacing w:after="0"/>
        <w:ind w:left="1702" w:hanging="1418"/>
        <w:textAlignment w:val="baseline"/>
      </w:pPr>
      <w:r w:rsidRPr="005258C1">
        <w:t>ECI</w:t>
      </w:r>
      <w:r w:rsidRPr="005258C1">
        <w:tab/>
        <w:t>Earth-</w:t>
      </w:r>
      <w:proofErr w:type="spellStart"/>
      <w:r w:rsidRPr="005258C1">
        <w:t>Centered</w:t>
      </w:r>
      <w:proofErr w:type="spellEnd"/>
      <w:r w:rsidRPr="005258C1">
        <w:t>-Inertial</w:t>
      </w:r>
    </w:p>
    <w:p w14:paraId="66DC79CA" w14:textId="77777777" w:rsidR="005258C1" w:rsidRPr="005258C1" w:rsidRDefault="005258C1" w:rsidP="005258C1">
      <w:pPr>
        <w:keepLines/>
        <w:spacing w:after="0"/>
        <w:ind w:left="1702" w:hanging="1418"/>
        <w:textAlignment w:val="baseline"/>
      </w:pPr>
      <w:r w:rsidRPr="005258C1">
        <w:t>EGNOS</w:t>
      </w:r>
      <w:r w:rsidRPr="005258C1">
        <w:tab/>
        <w:t>European Geostationary Navigation Overlay Service</w:t>
      </w:r>
    </w:p>
    <w:p w14:paraId="333929CD" w14:textId="77777777" w:rsidR="005258C1" w:rsidRPr="005258C1" w:rsidRDefault="005258C1" w:rsidP="005258C1">
      <w:pPr>
        <w:keepLines/>
        <w:spacing w:after="0"/>
        <w:ind w:left="1702" w:hanging="1418"/>
        <w:textAlignment w:val="baseline"/>
      </w:pPr>
      <w:r w:rsidRPr="005258C1">
        <w:t>E-UTRAN</w:t>
      </w:r>
      <w:r w:rsidRPr="005258C1">
        <w:tab/>
        <w:t>Evolved Universal Terrestrial Radio Access Network</w:t>
      </w:r>
    </w:p>
    <w:p w14:paraId="33057B22" w14:textId="77777777" w:rsidR="005258C1" w:rsidRPr="005258C1" w:rsidRDefault="005258C1" w:rsidP="005258C1">
      <w:pPr>
        <w:keepLines/>
        <w:spacing w:after="0"/>
        <w:ind w:left="1702" w:hanging="1418"/>
        <w:textAlignment w:val="baseline"/>
      </w:pPr>
      <w:r w:rsidRPr="005258C1">
        <w:t>FDMA</w:t>
      </w:r>
      <w:r w:rsidRPr="005258C1">
        <w:tab/>
        <w:t>Frequency Division Multiple Access</w:t>
      </w:r>
    </w:p>
    <w:p w14:paraId="7451A323" w14:textId="77777777" w:rsidR="005258C1" w:rsidRPr="005258C1" w:rsidRDefault="005258C1" w:rsidP="005258C1">
      <w:pPr>
        <w:keepLines/>
        <w:spacing w:after="0"/>
        <w:ind w:left="1702" w:hanging="1418"/>
        <w:textAlignment w:val="baseline"/>
      </w:pPr>
      <w:r w:rsidRPr="005258C1">
        <w:t>FKP</w:t>
      </w:r>
      <w:r w:rsidRPr="005258C1">
        <w:tab/>
      </w:r>
      <w:proofErr w:type="spellStart"/>
      <w:r w:rsidRPr="005258C1">
        <w:t>Flächenkorrekturparameter</w:t>
      </w:r>
      <w:proofErr w:type="spellEnd"/>
      <w:r w:rsidRPr="005258C1">
        <w:t xml:space="preserve"> (</w:t>
      </w:r>
      <w:proofErr w:type="spellStart"/>
      <w:r w:rsidRPr="005258C1">
        <w:t>Engl</w:t>
      </w:r>
      <w:proofErr w:type="spellEnd"/>
      <w:r w:rsidRPr="005258C1">
        <w:t>: Area Correction Parameters)</w:t>
      </w:r>
    </w:p>
    <w:p w14:paraId="7AEC631B" w14:textId="77777777" w:rsidR="005258C1" w:rsidRPr="005258C1" w:rsidRDefault="005258C1" w:rsidP="005258C1">
      <w:pPr>
        <w:keepLines/>
        <w:spacing w:after="0"/>
        <w:ind w:left="1702" w:hanging="1418"/>
        <w:textAlignment w:val="baseline"/>
      </w:pPr>
      <w:r w:rsidRPr="005258C1">
        <w:t>GAGAN</w:t>
      </w:r>
      <w:r w:rsidRPr="005258C1">
        <w:tab/>
        <w:t>GPS Aided Geo Augmented Navigation</w:t>
      </w:r>
    </w:p>
    <w:p w14:paraId="59A30A81" w14:textId="77777777" w:rsidR="005258C1" w:rsidRPr="005258C1" w:rsidRDefault="005258C1" w:rsidP="005258C1">
      <w:pPr>
        <w:keepLines/>
        <w:spacing w:after="0"/>
        <w:ind w:left="1702" w:hanging="1418"/>
        <w:textAlignment w:val="baseline"/>
      </w:pPr>
      <w:r w:rsidRPr="005258C1">
        <w:t>GLONASS</w:t>
      </w:r>
      <w:r w:rsidRPr="005258C1">
        <w:tab/>
      </w:r>
      <w:proofErr w:type="spellStart"/>
      <w:r w:rsidRPr="005258C1">
        <w:t>GLObal'naya</w:t>
      </w:r>
      <w:proofErr w:type="spellEnd"/>
      <w:r w:rsidRPr="005258C1">
        <w:t xml:space="preserve"> </w:t>
      </w:r>
      <w:proofErr w:type="spellStart"/>
      <w:r w:rsidRPr="005258C1">
        <w:t>NAvigatsionnaya</w:t>
      </w:r>
      <w:proofErr w:type="spellEnd"/>
      <w:r w:rsidRPr="005258C1">
        <w:t xml:space="preserve"> </w:t>
      </w:r>
      <w:proofErr w:type="spellStart"/>
      <w:r w:rsidRPr="005258C1">
        <w:t>Sputnikovaya</w:t>
      </w:r>
      <w:proofErr w:type="spellEnd"/>
      <w:r w:rsidRPr="005258C1">
        <w:t xml:space="preserve"> Sistema (Engl.: Global Navigation Satellite System)</w:t>
      </w:r>
    </w:p>
    <w:p w14:paraId="5ED6CEE7" w14:textId="77777777" w:rsidR="005258C1" w:rsidRPr="005258C1" w:rsidRDefault="005258C1" w:rsidP="005258C1">
      <w:pPr>
        <w:keepLines/>
        <w:spacing w:after="0"/>
        <w:ind w:left="1702" w:hanging="1418"/>
        <w:textAlignment w:val="baseline"/>
      </w:pPr>
      <w:r w:rsidRPr="005258C1">
        <w:t>GMLC</w:t>
      </w:r>
      <w:r w:rsidRPr="005258C1">
        <w:tab/>
        <w:t>Gateway Mobile Location Centre</w:t>
      </w:r>
    </w:p>
    <w:p w14:paraId="71CC5E2A" w14:textId="77777777" w:rsidR="005258C1" w:rsidRPr="005258C1" w:rsidRDefault="005258C1" w:rsidP="005258C1">
      <w:pPr>
        <w:keepLines/>
        <w:spacing w:after="0"/>
        <w:ind w:left="1702" w:hanging="1418"/>
        <w:textAlignment w:val="baseline"/>
      </w:pPr>
      <w:r w:rsidRPr="005258C1">
        <w:t>GNSS</w:t>
      </w:r>
      <w:r w:rsidRPr="005258C1">
        <w:tab/>
        <w:t>Global Navigation Satellite System</w:t>
      </w:r>
    </w:p>
    <w:p w14:paraId="484560D3" w14:textId="77777777" w:rsidR="005258C1" w:rsidRPr="005258C1" w:rsidRDefault="005258C1" w:rsidP="005258C1">
      <w:pPr>
        <w:keepLines/>
        <w:spacing w:after="0"/>
        <w:ind w:left="1702" w:hanging="1418"/>
        <w:textAlignment w:val="baseline"/>
      </w:pPr>
      <w:r w:rsidRPr="005258C1">
        <w:t>GPS</w:t>
      </w:r>
      <w:r w:rsidRPr="005258C1">
        <w:tab/>
        <w:t>Global Positioning System</w:t>
      </w:r>
    </w:p>
    <w:p w14:paraId="28A06A53" w14:textId="77777777" w:rsidR="005258C1" w:rsidRPr="005258C1" w:rsidRDefault="005258C1" w:rsidP="005258C1">
      <w:pPr>
        <w:keepLines/>
        <w:spacing w:after="0"/>
        <w:ind w:left="1702" w:hanging="1418"/>
        <w:textAlignment w:val="baseline"/>
      </w:pPr>
      <w:r w:rsidRPr="005258C1">
        <w:t>GRS80</w:t>
      </w:r>
      <w:r w:rsidRPr="005258C1">
        <w:tab/>
        <w:t>Geodetic Reference System 1980</w:t>
      </w:r>
    </w:p>
    <w:p w14:paraId="2D1BCCAB" w14:textId="77777777" w:rsidR="005258C1" w:rsidRPr="005258C1" w:rsidRDefault="005258C1" w:rsidP="005258C1">
      <w:pPr>
        <w:keepLines/>
        <w:spacing w:after="0"/>
        <w:ind w:left="1702" w:hanging="1418"/>
        <w:textAlignment w:val="baseline"/>
      </w:pPr>
      <w:r w:rsidRPr="005258C1">
        <w:t>HESSID</w:t>
      </w:r>
      <w:r w:rsidRPr="005258C1">
        <w:tab/>
        <w:t>Homogeneous Extended Service Set Identifier</w:t>
      </w:r>
    </w:p>
    <w:p w14:paraId="1E877FC9" w14:textId="77777777" w:rsidR="005258C1" w:rsidRPr="005258C1" w:rsidRDefault="005258C1" w:rsidP="005258C1">
      <w:pPr>
        <w:keepLines/>
        <w:spacing w:after="0"/>
        <w:ind w:left="1702" w:hanging="1418"/>
        <w:textAlignment w:val="baseline"/>
      </w:pPr>
      <w:r w:rsidRPr="005258C1">
        <w:t>LCS</w:t>
      </w:r>
      <w:r w:rsidRPr="005258C1">
        <w:tab/>
      </w:r>
      <w:proofErr w:type="spellStart"/>
      <w:r w:rsidRPr="005258C1">
        <w:t>LoCation</w:t>
      </w:r>
      <w:proofErr w:type="spellEnd"/>
      <w:r w:rsidRPr="005258C1">
        <w:t xml:space="preserve"> Services</w:t>
      </w:r>
    </w:p>
    <w:p w14:paraId="4F3DF652" w14:textId="77777777" w:rsidR="005258C1" w:rsidRPr="005258C1" w:rsidRDefault="005258C1" w:rsidP="005258C1">
      <w:pPr>
        <w:keepLines/>
        <w:spacing w:after="0"/>
        <w:ind w:left="1702" w:hanging="1418"/>
        <w:textAlignment w:val="baseline"/>
      </w:pPr>
      <w:r w:rsidRPr="005258C1">
        <w:t>LMF</w:t>
      </w:r>
      <w:r w:rsidRPr="005258C1">
        <w:tab/>
        <w:t>Location Management Function</w:t>
      </w:r>
    </w:p>
    <w:p w14:paraId="171F7964" w14:textId="77777777" w:rsidR="005258C1" w:rsidRPr="005258C1" w:rsidRDefault="005258C1" w:rsidP="005258C1">
      <w:pPr>
        <w:keepLines/>
        <w:spacing w:after="0"/>
        <w:ind w:left="1702" w:hanging="1418"/>
        <w:textAlignment w:val="baseline"/>
      </w:pPr>
      <w:r w:rsidRPr="005258C1">
        <w:t>LPP</w:t>
      </w:r>
      <w:r w:rsidRPr="005258C1">
        <w:tab/>
        <w:t>LTE Positioning Protocol</w:t>
      </w:r>
    </w:p>
    <w:p w14:paraId="2D809D63" w14:textId="77777777" w:rsidR="005258C1" w:rsidRPr="005258C1" w:rsidRDefault="005258C1" w:rsidP="005258C1">
      <w:pPr>
        <w:keepLines/>
        <w:spacing w:after="0"/>
        <w:ind w:left="1702" w:hanging="1418"/>
        <w:textAlignment w:val="baseline"/>
      </w:pPr>
      <w:r w:rsidRPr="005258C1">
        <w:t>MAC</w:t>
      </w:r>
      <w:r w:rsidRPr="005258C1">
        <w:tab/>
        <w:t>Master Auxiliary Concept</w:t>
      </w:r>
    </w:p>
    <w:p w14:paraId="3A22B150" w14:textId="77777777" w:rsidR="005258C1" w:rsidRPr="005258C1" w:rsidRDefault="005258C1" w:rsidP="005258C1">
      <w:pPr>
        <w:keepLines/>
        <w:spacing w:after="0"/>
        <w:ind w:left="1702" w:hanging="1418"/>
        <w:textAlignment w:val="baseline"/>
      </w:pPr>
      <w:r w:rsidRPr="005258C1">
        <w:t>MBS</w:t>
      </w:r>
      <w:r w:rsidRPr="005258C1">
        <w:tab/>
        <w:t>Metropolitan Beacon System</w:t>
      </w:r>
    </w:p>
    <w:p w14:paraId="5FF91570" w14:textId="77777777" w:rsidR="005258C1" w:rsidRPr="005258C1" w:rsidRDefault="005258C1" w:rsidP="005258C1">
      <w:pPr>
        <w:keepLines/>
        <w:spacing w:after="0"/>
        <w:ind w:left="1702" w:hanging="1418"/>
        <w:textAlignment w:val="baseline"/>
      </w:pPr>
      <w:r w:rsidRPr="005258C1">
        <w:t>MO-LR</w:t>
      </w:r>
      <w:r w:rsidRPr="005258C1">
        <w:tab/>
        <w:t>Mobile Originated Location Request</w:t>
      </w:r>
    </w:p>
    <w:p w14:paraId="71B85F8C" w14:textId="77777777" w:rsidR="005258C1" w:rsidRPr="005258C1" w:rsidRDefault="005258C1" w:rsidP="005258C1">
      <w:pPr>
        <w:keepLines/>
        <w:spacing w:after="0"/>
        <w:ind w:left="1702" w:hanging="1418"/>
        <w:textAlignment w:val="baseline"/>
      </w:pPr>
      <w:r w:rsidRPr="005258C1">
        <w:t>MT-LR</w:t>
      </w:r>
      <w:r w:rsidRPr="005258C1">
        <w:tab/>
        <w:t>Mobile Terminated Location Request</w:t>
      </w:r>
    </w:p>
    <w:p w14:paraId="49367359" w14:textId="77777777" w:rsidR="005258C1" w:rsidRPr="005258C1" w:rsidRDefault="005258C1" w:rsidP="005258C1">
      <w:pPr>
        <w:keepLines/>
        <w:spacing w:after="0"/>
        <w:ind w:left="1702" w:hanging="1418"/>
        <w:textAlignment w:val="baseline"/>
      </w:pPr>
      <w:r w:rsidRPr="005258C1">
        <w:t>Multi-RTT</w:t>
      </w:r>
      <w:r w:rsidRPr="005258C1">
        <w:tab/>
        <w:t>Multi-Round Trip Time</w:t>
      </w:r>
    </w:p>
    <w:p w14:paraId="48F3EFFA" w14:textId="77777777" w:rsidR="005258C1" w:rsidRPr="005258C1" w:rsidRDefault="005258C1" w:rsidP="005258C1">
      <w:pPr>
        <w:keepLines/>
        <w:spacing w:after="0"/>
        <w:ind w:left="1702" w:hanging="1418"/>
        <w:textAlignment w:val="baseline"/>
      </w:pPr>
      <w:r w:rsidRPr="005258C1">
        <w:t>NG-C</w:t>
      </w:r>
      <w:r w:rsidRPr="005258C1">
        <w:tab/>
        <w:t>NG Control plane</w:t>
      </w:r>
    </w:p>
    <w:p w14:paraId="514A3112" w14:textId="77777777" w:rsidR="005258C1" w:rsidRPr="005258C1" w:rsidRDefault="005258C1" w:rsidP="005258C1">
      <w:pPr>
        <w:keepLines/>
        <w:spacing w:after="0"/>
        <w:ind w:left="1702" w:hanging="1418"/>
        <w:textAlignment w:val="baseline"/>
      </w:pPr>
      <w:r w:rsidRPr="005258C1">
        <w:t>NG-AP</w:t>
      </w:r>
      <w:r w:rsidRPr="005258C1">
        <w:tab/>
        <w:t>NG Application Protocol</w:t>
      </w:r>
    </w:p>
    <w:p w14:paraId="264964EB" w14:textId="77777777" w:rsidR="005258C1" w:rsidRPr="005258C1" w:rsidRDefault="005258C1" w:rsidP="005258C1">
      <w:pPr>
        <w:keepLines/>
        <w:spacing w:after="0"/>
        <w:ind w:left="1702" w:hanging="1418"/>
        <w:textAlignment w:val="baseline"/>
      </w:pPr>
      <w:r w:rsidRPr="005258C1">
        <w:t>NI-LR</w:t>
      </w:r>
      <w:r w:rsidRPr="005258C1">
        <w:tab/>
        <w:t>Network Induced Location Request</w:t>
      </w:r>
    </w:p>
    <w:p w14:paraId="68B15BFE" w14:textId="77777777" w:rsidR="005258C1" w:rsidRPr="005258C1" w:rsidRDefault="005258C1" w:rsidP="005258C1">
      <w:pPr>
        <w:keepLines/>
        <w:spacing w:after="0"/>
        <w:ind w:left="1702" w:hanging="1418"/>
        <w:textAlignment w:val="baseline"/>
      </w:pPr>
      <w:r w:rsidRPr="005258C1">
        <w:t>N-RTK</w:t>
      </w:r>
      <w:r w:rsidRPr="005258C1">
        <w:tab/>
        <w:t>Network – Real-Time Kinematic</w:t>
      </w:r>
    </w:p>
    <w:p w14:paraId="77230A31" w14:textId="77777777" w:rsidR="005258C1" w:rsidRPr="005258C1" w:rsidRDefault="005258C1" w:rsidP="005258C1">
      <w:pPr>
        <w:keepLines/>
        <w:spacing w:after="0"/>
        <w:ind w:left="1702" w:hanging="1418"/>
        <w:textAlignment w:val="baseline"/>
      </w:pPr>
      <w:proofErr w:type="spellStart"/>
      <w:r w:rsidRPr="005258C1">
        <w:t>NRPPa</w:t>
      </w:r>
      <w:proofErr w:type="spellEnd"/>
      <w:r w:rsidRPr="005258C1">
        <w:tab/>
        <w:t>NR Positioning Protocol A</w:t>
      </w:r>
    </w:p>
    <w:p w14:paraId="164B01B9" w14:textId="77777777" w:rsidR="005258C1" w:rsidRPr="005258C1" w:rsidRDefault="005258C1" w:rsidP="005258C1">
      <w:pPr>
        <w:keepLines/>
        <w:spacing w:after="0"/>
        <w:ind w:left="1702" w:hanging="1418"/>
        <w:textAlignment w:val="baseline"/>
        <w:rPr>
          <w:rFonts w:eastAsia="MS Mincho"/>
        </w:rPr>
      </w:pPr>
      <w:r w:rsidRPr="005258C1">
        <w:t>OTDOA</w:t>
      </w:r>
      <w:r w:rsidRPr="005258C1">
        <w:tab/>
        <w:t xml:space="preserve">Observed Time Difference </w:t>
      </w:r>
      <w:proofErr w:type="gramStart"/>
      <w:r w:rsidRPr="005258C1">
        <w:t>Of</w:t>
      </w:r>
      <w:proofErr w:type="gramEnd"/>
      <w:r w:rsidRPr="005258C1">
        <w:t xml:space="preserve"> Arrival</w:t>
      </w:r>
    </w:p>
    <w:p w14:paraId="568DDCDD" w14:textId="77777777" w:rsidR="005258C1" w:rsidRPr="005258C1" w:rsidRDefault="005258C1" w:rsidP="005258C1">
      <w:pPr>
        <w:keepLines/>
        <w:spacing w:after="0"/>
        <w:ind w:left="1702" w:hanging="1418"/>
        <w:textAlignment w:val="baseline"/>
        <w:rPr>
          <w:ins w:id="9" w:author="Ericsson" w:date="2021-01-12T10:22:00Z"/>
        </w:rPr>
      </w:pPr>
      <w:r w:rsidRPr="005258C1">
        <w:t>PDU</w:t>
      </w:r>
      <w:r w:rsidRPr="005258C1">
        <w:tab/>
        <w:t>Protocol Data Unit</w:t>
      </w:r>
    </w:p>
    <w:p w14:paraId="1B5EEF24" w14:textId="77777777" w:rsidR="005258C1" w:rsidRPr="005258C1" w:rsidRDefault="005258C1" w:rsidP="005258C1">
      <w:pPr>
        <w:keepLines/>
        <w:spacing w:after="0"/>
        <w:ind w:left="1702" w:hanging="1418"/>
        <w:textAlignment w:val="baseline"/>
      </w:pPr>
      <w:ins w:id="10" w:author="Ericsson" w:date="2021-01-12T10:22:00Z">
        <w:r w:rsidRPr="005258C1">
          <w:t>PFL</w:t>
        </w:r>
        <w:r w:rsidRPr="005258C1">
          <w:tab/>
          <w:t>Positioning Frequency Layer</w:t>
        </w:r>
      </w:ins>
    </w:p>
    <w:p w14:paraId="2408FE4A" w14:textId="77777777" w:rsidR="005258C1" w:rsidRPr="005258C1" w:rsidRDefault="005258C1" w:rsidP="005258C1">
      <w:pPr>
        <w:keepLines/>
        <w:spacing w:after="0"/>
        <w:ind w:left="1702" w:hanging="1418"/>
        <w:textAlignment w:val="baseline"/>
        <w:rPr>
          <w:lang w:eastAsia="zh-CN"/>
        </w:rPr>
      </w:pPr>
      <w:r w:rsidRPr="005258C1">
        <w:rPr>
          <w:lang w:eastAsia="zh-CN"/>
        </w:rPr>
        <w:t>posSI</w:t>
      </w:r>
      <w:r w:rsidRPr="005258C1">
        <w:rPr>
          <w:lang w:eastAsia="zh-CN"/>
        </w:rPr>
        <w:tab/>
        <w:t>Positioning System Information</w:t>
      </w:r>
    </w:p>
    <w:p w14:paraId="081017EE" w14:textId="77777777" w:rsidR="005258C1" w:rsidRPr="005258C1" w:rsidRDefault="005258C1" w:rsidP="005258C1">
      <w:pPr>
        <w:keepLines/>
        <w:spacing w:after="0"/>
        <w:ind w:left="1702" w:hanging="1418"/>
        <w:textAlignment w:val="baseline"/>
      </w:pPr>
      <w:proofErr w:type="spellStart"/>
      <w:r w:rsidRPr="005258C1">
        <w:t>posSIB</w:t>
      </w:r>
      <w:proofErr w:type="spellEnd"/>
      <w:r w:rsidRPr="005258C1">
        <w:tab/>
        <w:t>Positioning SIB</w:t>
      </w:r>
    </w:p>
    <w:p w14:paraId="6C72BE08" w14:textId="77777777" w:rsidR="005258C1" w:rsidRPr="005258C1" w:rsidRDefault="005258C1" w:rsidP="005258C1">
      <w:pPr>
        <w:keepLines/>
        <w:spacing w:after="0"/>
        <w:ind w:left="1702" w:hanging="1418"/>
        <w:textAlignment w:val="baseline"/>
      </w:pPr>
      <w:r w:rsidRPr="005258C1">
        <w:t>PPP</w:t>
      </w:r>
      <w:r w:rsidRPr="005258C1">
        <w:tab/>
        <w:t>Precise Point Positioning</w:t>
      </w:r>
    </w:p>
    <w:p w14:paraId="08F11812" w14:textId="77777777" w:rsidR="005258C1" w:rsidRPr="005258C1" w:rsidRDefault="005258C1" w:rsidP="005258C1">
      <w:pPr>
        <w:keepLines/>
        <w:spacing w:after="0"/>
        <w:ind w:left="1702" w:hanging="1418"/>
        <w:textAlignment w:val="baseline"/>
      </w:pPr>
      <w:r w:rsidRPr="005258C1">
        <w:t>PPP-RTK</w:t>
      </w:r>
      <w:r w:rsidRPr="005258C1">
        <w:tab/>
        <w:t>Precise Point Positioning – Real-Time Kinematic</w:t>
      </w:r>
    </w:p>
    <w:p w14:paraId="24351207" w14:textId="77777777" w:rsidR="005258C1" w:rsidRPr="005258C1" w:rsidRDefault="005258C1" w:rsidP="005258C1">
      <w:pPr>
        <w:keepLines/>
        <w:spacing w:after="0"/>
        <w:ind w:left="1702" w:hanging="1418"/>
        <w:textAlignment w:val="baseline"/>
      </w:pPr>
      <w:r w:rsidRPr="005258C1">
        <w:t>PRS</w:t>
      </w:r>
      <w:r w:rsidRPr="005258C1">
        <w:tab/>
        <w:t>Positioning Reference Signal (for E-UTRA)</w:t>
      </w:r>
    </w:p>
    <w:p w14:paraId="230165D2" w14:textId="77777777" w:rsidR="005258C1" w:rsidRPr="005258C1" w:rsidRDefault="005258C1" w:rsidP="005258C1">
      <w:pPr>
        <w:keepLines/>
        <w:spacing w:after="0"/>
        <w:ind w:left="1702" w:hanging="1418"/>
        <w:textAlignment w:val="baseline"/>
      </w:pPr>
      <w:r w:rsidRPr="005258C1">
        <w:t>QZSS</w:t>
      </w:r>
      <w:r w:rsidRPr="005258C1">
        <w:tab/>
        <w:t>Quasi-Zenith Satellite System</w:t>
      </w:r>
    </w:p>
    <w:p w14:paraId="07ABE383" w14:textId="77777777" w:rsidR="005258C1" w:rsidRPr="005258C1" w:rsidRDefault="005258C1" w:rsidP="005258C1">
      <w:pPr>
        <w:keepLines/>
        <w:spacing w:after="0"/>
        <w:ind w:left="1702" w:hanging="1418"/>
        <w:textAlignment w:val="baseline"/>
      </w:pPr>
      <w:r w:rsidRPr="005258C1">
        <w:t>RP</w:t>
      </w:r>
      <w:r w:rsidRPr="005258C1">
        <w:tab/>
        <w:t>Reception Point</w:t>
      </w:r>
    </w:p>
    <w:p w14:paraId="6843D13C" w14:textId="77777777" w:rsidR="005258C1" w:rsidRPr="005258C1" w:rsidRDefault="005258C1" w:rsidP="005258C1">
      <w:pPr>
        <w:keepLines/>
        <w:spacing w:after="0"/>
        <w:ind w:left="1702" w:hanging="1418"/>
        <w:textAlignment w:val="baseline"/>
      </w:pPr>
      <w:r w:rsidRPr="005258C1">
        <w:t>RRM</w:t>
      </w:r>
      <w:r w:rsidRPr="005258C1">
        <w:tab/>
        <w:t>Radio Resource Management</w:t>
      </w:r>
    </w:p>
    <w:p w14:paraId="0CBED0ED" w14:textId="77777777" w:rsidR="005258C1" w:rsidRPr="005258C1" w:rsidRDefault="005258C1" w:rsidP="005258C1">
      <w:pPr>
        <w:keepLines/>
        <w:spacing w:after="0"/>
        <w:ind w:left="1702" w:hanging="1418"/>
        <w:textAlignment w:val="baseline"/>
      </w:pPr>
      <w:r w:rsidRPr="005258C1">
        <w:t>RSRP</w:t>
      </w:r>
      <w:r w:rsidRPr="005258C1">
        <w:tab/>
        <w:t>Reference Signal Received Power</w:t>
      </w:r>
    </w:p>
    <w:p w14:paraId="0F61DDAE" w14:textId="77777777" w:rsidR="005258C1" w:rsidRPr="005258C1" w:rsidRDefault="005258C1" w:rsidP="005258C1">
      <w:pPr>
        <w:keepLines/>
        <w:spacing w:after="0"/>
        <w:ind w:left="1702" w:hanging="1418"/>
        <w:textAlignment w:val="baseline"/>
      </w:pPr>
      <w:r w:rsidRPr="005258C1">
        <w:rPr>
          <w:lang w:eastAsia="zh-CN"/>
        </w:rPr>
        <w:t>RSRQ</w:t>
      </w:r>
      <w:r w:rsidRPr="005258C1">
        <w:rPr>
          <w:lang w:eastAsia="zh-CN"/>
        </w:rPr>
        <w:tab/>
      </w:r>
      <w:r w:rsidRPr="005258C1">
        <w:t>Reference Signal Received Quality</w:t>
      </w:r>
    </w:p>
    <w:p w14:paraId="38821DED" w14:textId="77777777" w:rsidR="005258C1" w:rsidRPr="005258C1" w:rsidRDefault="005258C1" w:rsidP="005258C1">
      <w:pPr>
        <w:keepLines/>
        <w:spacing w:after="0"/>
        <w:ind w:left="1702" w:hanging="1418"/>
        <w:textAlignment w:val="baseline"/>
      </w:pPr>
      <w:r w:rsidRPr="005258C1">
        <w:t>RSSI</w:t>
      </w:r>
      <w:r w:rsidRPr="005258C1">
        <w:tab/>
        <w:t>Received Signal Strength Indicator</w:t>
      </w:r>
    </w:p>
    <w:p w14:paraId="72C2CC09" w14:textId="77777777" w:rsidR="005258C1" w:rsidRPr="005258C1" w:rsidRDefault="005258C1" w:rsidP="005258C1">
      <w:pPr>
        <w:keepLines/>
        <w:spacing w:after="0"/>
        <w:ind w:left="1702" w:hanging="1418"/>
        <w:textAlignment w:val="baseline"/>
      </w:pPr>
      <w:r w:rsidRPr="005258C1">
        <w:t>RSTD</w:t>
      </w:r>
      <w:r w:rsidRPr="005258C1">
        <w:tab/>
        <w:t>Reference Signal Time Difference</w:t>
      </w:r>
    </w:p>
    <w:p w14:paraId="361A654A" w14:textId="77777777" w:rsidR="005258C1" w:rsidRPr="005258C1" w:rsidRDefault="005258C1" w:rsidP="005258C1">
      <w:pPr>
        <w:keepLines/>
        <w:spacing w:after="0"/>
        <w:ind w:left="1702" w:hanging="1418"/>
        <w:textAlignment w:val="baseline"/>
      </w:pPr>
      <w:r w:rsidRPr="005258C1">
        <w:t>RTK</w:t>
      </w:r>
      <w:r w:rsidRPr="005258C1">
        <w:tab/>
        <w:t>Real-Time Kinematic</w:t>
      </w:r>
    </w:p>
    <w:p w14:paraId="2DAC90A4" w14:textId="77777777" w:rsidR="005258C1" w:rsidRPr="005258C1" w:rsidRDefault="005258C1" w:rsidP="005258C1">
      <w:pPr>
        <w:keepLines/>
        <w:spacing w:after="0"/>
        <w:ind w:left="1702" w:hanging="1418"/>
        <w:textAlignment w:val="baseline"/>
      </w:pPr>
      <w:r w:rsidRPr="005258C1">
        <w:t>SBAS</w:t>
      </w:r>
      <w:r w:rsidRPr="005258C1">
        <w:tab/>
        <w:t>Space Based Augmentation System</w:t>
      </w:r>
    </w:p>
    <w:p w14:paraId="5035A55D" w14:textId="77777777" w:rsidR="005258C1" w:rsidRPr="005258C1" w:rsidRDefault="005258C1" w:rsidP="005258C1">
      <w:pPr>
        <w:keepLines/>
        <w:spacing w:after="0"/>
        <w:ind w:left="1702" w:hanging="1418"/>
        <w:textAlignment w:val="baseline"/>
      </w:pPr>
      <w:r w:rsidRPr="005258C1">
        <w:t>SET</w:t>
      </w:r>
      <w:r w:rsidRPr="005258C1">
        <w:tab/>
        <w:t>SUPL Enabled Terminal</w:t>
      </w:r>
    </w:p>
    <w:p w14:paraId="3515CD0F" w14:textId="77777777" w:rsidR="005258C1" w:rsidRPr="005258C1" w:rsidRDefault="005258C1" w:rsidP="005258C1">
      <w:pPr>
        <w:keepLines/>
        <w:spacing w:after="0"/>
        <w:ind w:left="1702" w:hanging="1418"/>
        <w:textAlignment w:val="baseline"/>
      </w:pPr>
      <w:r w:rsidRPr="005258C1">
        <w:t>SIB</w:t>
      </w:r>
      <w:r w:rsidRPr="005258C1">
        <w:tab/>
        <w:t>System Information Block</w:t>
      </w:r>
    </w:p>
    <w:p w14:paraId="20687DFC" w14:textId="77777777" w:rsidR="005258C1" w:rsidRPr="005258C1" w:rsidRDefault="005258C1" w:rsidP="005258C1">
      <w:pPr>
        <w:keepLines/>
        <w:spacing w:after="0"/>
        <w:ind w:left="1702" w:hanging="1418"/>
        <w:textAlignment w:val="baseline"/>
      </w:pPr>
      <w:r w:rsidRPr="005258C1">
        <w:t>SLP</w:t>
      </w:r>
      <w:r w:rsidRPr="005258C1">
        <w:tab/>
        <w:t>SUPL Location Platform</w:t>
      </w:r>
    </w:p>
    <w:p w14:paraId="63B5F59A" w14:textId="77777777" w:rsidR="005258C1" w:rsidRPr="005258C1" w:rsidRDefault="005258C1" w:rsidP="005258C1">
      <w:pPr>
        <w:keepLines/>
        <w:spacing w:after="0"/>
        <w:ind w:left="1702" w:hanging="1418"/>
        <w:textAlignment w:val="baseline"/>
      </w:pPr>
      <w:r w:rsidRPr="005258C1">
        <w:t>SRS</w:t>
      </w:r>
      <w:r w:rsidRPr="005258C1">
        <w:tab/>
        <w:t>Sounding Reference Signal</w:t>
      </w:r>
    </w:p>
    <w:p w14:paraId="569BF29B" w14:textId="77777777" w:rsidR="005258C1" w:rsidRPr="005258C1" w:rsidRDefault="005258C1" w:rsidP="005258C1">
      <w:pPr>
        <w:keepLines/>
        <w:spacing w:after="0"/>
        <w:ind w:left="1702" w:hanging="1418"/>
        <w:textAlignment w:val="baseline"/>
      </w:pPr>
      <w:r w:rsidRPr="005258C1">
        <w:t>SSID</w:t>
      </w:r>
      <w:r w:rsidRPr="005258C1">
        <w:tab/>
        <w:t>Service Set Identifier</w:t>
      </w:r>
    </w:p>
    <w:p w14:paraId="37B70019" w14:textId="77777777" w:rsidR="005258C1" w:rsidRPr="005258C1" w:rsidRDefault="005258C1" w:rsidP="005258C1">
      <w:pPr>
        <w:keepLines/>
        <w:spacing w:after="0"/>
        <w:ind w:left="1702" w:hanging="1418"/>
        <w:textAlignment w:val="baseline"/>
      </w:pPr>
      <w:r w:rsidRPr="005258C1">
        <w:t>SSR</w:t>
      </w:r>
      <w:r w:rsidRPr="005258C1">
        <w:tab/>
        <w:t>State Space Representation</w:t>
      </w:r>
    </w:p>
    <w:p w14:paraId="028B861E" w14:textId="77777777" w:rsidR="005258C1" w:rsidRPr="005258C1" w:rsidRDefault="005258C1" w:rsidP="005258C1">
      <w:pPr>
        <w:keepLines/>
        <w:spacing w:after="0"/>
        <w:ind w:left="1702" w:hanging="1418"/>
        <w:textAlignment w:val="baseline"/>
      </w:pPr>
      <w:r w:rsidRPr="005258C1">
        <w:t>STEC</w:t>
      </w:r>
      <w:r w:rsidRPr="005258C1">
        <w:tab/>
        <w:t>Slant TEC</w:t>
      </w:r>
    </w:p>
    <w:p w14:paraId="3DA4E7DE" w14:textId="77777777" w:rsidR="005258C1" w:rsidRPr="005258C1" w:rsidRDefault="005258C1" w:rsidP="005258C1">
      <w:pPr>
        <w:keepLines/>
        <w:spacing w:after="0"/>
        <w:ind w:left="1702" w:hanging="1418"/>
        <w:textAlignment w:val="baseline"/>
      </w:pPr>
      <w:r w:rsidRPr="005258C1">
        <w:t>SUPL</w:t>
      </w:r>
      <w:r w:rsidRPr="005258C1">
        <w:tab/>
        <w:t>Secure User Plane Location</w:t>
      </w:r>
    </w:p>
    <w:p w14:paraId="7A60079D" w14:textId="77777777" w:rsidR="005258C1" w:rsidRPr="005258C1" w:rsidRDefault="005258C1" w:rsidP="005258C1">
      <w:pPr>
        <w:keepLines/>
        <w:spacing w:after="0"/>
        <w:ind w:left="1702" w:hanging="1418"/>
        <w:textAlignment w:val="baseline"/>
        <w:rPr>
          <w:lang w:eastAsia="zh-CN"/>
        </w:rPr>
      </w:pPr>
      <w:r w:rsidRPr="005258C1">
        <w:t>T</w:t>
      </w:r>
      <w:r w:rsidRPr="005258C1">
        <w:rPr>
          <w:vertAlign w:val="subscript"/>
        </w:rPr>
        <w:t>ADV</w:t>
      </w:r>
      <w:r w:rsidRPr="005258C1">
        <w:rPr>
          <w:lang w:eastAsia="zh-CN"/>
        </w:rPr>
        <w:tab/>
        <w:t>Timing Advance</w:t>
      </w:r>
    </w:p>
    <w:p w14:paraId="51110C51" w14:textId="77777777" w:rsidR="005258C1" w:rsidRPr="005258C1" w:rsidRDefault="005258C1" w:rsidP="005258C1">
      <w:pPr>
        <w:keepLines/>
        <w:spacing w:after="0"/>
        <w:ind w:left="1702" w:hanging="1418"/>
        <w:textAlignment w:val="baseline"/>
        <w:rPr>
          <w:lang w:eastAsia="zh-CN"/>
        </w:rPr>
      </w:pPr>
      <w:r w:rsidRPr="005258C1">
        <w:rPr>
          <w:lang w:eastAsia="zh-CN"/>
        </w:rPr>
        <w:t>TBS</w:t>
      </w:r>
      <w:r w:rsidRPr="005258C1">
        <w:rPr>
          <w:lang w:eastAsia="zh-CN"/>
        </w:rPr>
        <w:tab/>
        <w:t>Terrestrial Beacon System</w:t>
      </w:r>
    </w:p>
    <w:p w14:paraId="16126A0D" w14:textId="77777777" w:rsidR="005258C1" w:rsidRPr="005258C1" w:rsidRDefault="005258C1" w:rsidP="005258C1">
      <w:pPr>
        <w:keepLines/>
        <w:spacing w:after="0"/>
        <w:ind w:left="1702" w:hanging="1418"/>
        <w:textAlignment w:val="baseline"/>
        <w:rPr>
          <w:lang w:eastAsia="zh-CN"/>
        </w:rPr>
      </w:pPr>
      <w:r w:rsidRPr="005258C1">
        <w:rPr>
          <w:lang w:eastAsia="zh-CN"/>
        </w:rPr>
        <w:t>TEC</w:t>
      </w:r>
      <w:r w:rsidRPr="005258C1">
        <w:rPr>
          <w:lang w:eastAsia="zh-CN"/>
        </w:rPr>
        <w:tab/>
        <w:t>Total Electron Content</w:t>
      </w:r>
    </w:p>
    <w:p w14:paraId="5B7B3A68" w14:textId="77777777" w:rsidR="005258C1" w:rsidRPr="005258C1" w:rsidRDefault="005258C1" w:rsidP="005258C1">
      <w:pPr>
        <w:keepLines/>
        <w:spacing w:after="0"/>
        <w:ind w:left="1702" w:hanging="1418"/>
        <w:textAlignment w:val="baseline"/>
        <w:rPr>
          <w:lang w:eastAsia="zh-CN"/>
        </w:rPr>
      </w:pPr>
      <w:r w:rsidRPr="005258C1">
        <w:rPr>
          <w:lang w:eastAsia="zh-CN"/>
        </w:rPr>
        <w:t>TP</w:t>
      </w:r>
      <w:r w:rsidRPr="005258C1">
        <w:rPr>
          <w:lang w:eastAsia="zh-CN"/>
        </w:rPr>
        <w:tab/>
        <w:t>Transmission Point</w:t>
      </w:r>
    </w:p>
    <w:p w14:paraId="217C7EC6" w14:textId="77777777" w:rsidR="005258C1" w:rsidRPr="005258C1" w:rsidRDefault="005258C1" w:rsidP="005258C1">
      <w:pPr>
        <w:keepLines/>
        <w:spacing w:after="0"/>
        <w:ind w:left="1702" w:hanging="1418"/>
        <w:textAlignment w:val="baseline"/>
        <w:rPr>
          <w:lang w:eastAsia="zh-CN"/>
        </w:rPr>
      </w:pPr>
      <w:r w:rsidRPr="005258C1">
        <w:rPr>
          <w:lang w:eastAsia="zh-CN"/>
        </w:rPr>
        <w:t>TRP</w:t>
      </w:r>
      <w:r w:rsidRPr="005258C1">
        <w:rPr>
          <w:lang w:eastAsia="zh-CN"/>
        </w:rPr>
        <w:tab/>
        <w:t>Transmission-Reception Point</w:t>
      </w:r>
    </w:p>
    <w:p w14:paraId="40184759" w14:textId="77777777" w:rsidR="005258C1" w:rsidRPr="005258C1" w:rsidRDefault="005258C1" w:rsidP="005258C1">
      <w:pPr>
        <w:keepLines/>
        <w:spacing w:after="0"/>
        <w:ind w:left="1702" w:hanging="1418"/>
        <w:textAlignment w:val="baseline"/>
      </w:pPr>
      <w:r w:rsidRPr="005258C1">
        <w:t>UE</w:t>
      </w:r>
      <w:r w:rsidRPr="005258C1">
        <w:tab/>
        <w:t>User Equipment</w:t>
      </w:r>
    </w:p>
    <w:p w14:paraId="7E75FDDD" w14:textId="77777777" w:rsidR="005258C1" w:rsidRPr="005258C1" w:rsidRDefault="005258C1" w:rsidP="005258C1">
      <w:pPr>
        <w:keepLines/>
        <w:spacing w:after="0"/>
        <w:ind w:left="1702" w:hanging="1418"/>
        <w:textAlignment w:val="baseline"/>
      </w:pPr>
      <w:r w:rsidRPr="005258C1">
        <w:t>UL-</w:t>
      </w:r>
      <w:proofErr w:type="spellStart"/>
      <w:r w:rsidRPr="005258C1">
        <w:t>AoA</w:t>
      </w:r>
      <w:proofErr w:type="spellEnd"/>
      <w:r w:rsidRPr="005258C1">
        <w:tab/>
        <w:t>Uplink Angle of Arrival</w:t>
      </w:r>
    </w:p>
    <w:p w14:paraId="0F991401" w14:textId="77777777" w:rsidR="005258C1" w:rsidRPr="005258C1" w:rsidRDefault="005258C1" w:rsidP="005258C1">
      <w:pPr>
        <w:keepLines/>
        <w:spacing w:after="0"/>
        <w:ind w:left="1702" w:hanging="1418"/>
        <w:textAlignment w:val="baseline"/>
      </w:pPr>
      <w:r w:rsidRPr="005258C1">
        <w:lastRenderedPageBreak/>
        <w:t>UL-RTOA</w:t>
      </w:r>
      <w:r w:rsidRPr="005258C1">
        <w:tab/>
        <w:t>Uplink Relative Time of Arrival</w:t>
      </w:r>
    </w:p>
    <w:p w14:paraId="7EA122A2" w14:textId="77777777" w:rsidR="005258C1" w:rsidRPr="005258C1" w:rsidRDefault="005258C1" w:rsidP="005258C1">
      <w:pPr>
        <w:keepLines/>
        <w:spacing w:after="0"/>
        <w:ind w:left="1702" w:hanging="1418"/>
        <w:textAlignment w:val="baseline"/>
      </w:pPr>
      <w:r w:rsidRPr="005258C1">
        <w:t>UL-SRS</w:t>
      </w:r>
      <w:r w:rsidRPr="005258C1">
        <w:tab/>
        <w:t>Uplink Sounding Reference Signal</w:t>
      </w:r>
    </w:p>
    <w:p w14:paraId="06BA8A81" w14:textId="77777777" w:rsidR="005258C1" w:rsidRPr="005258C1" w:rsidRDefault="005258C1" w:rsidP="005258C1">
      <w:pPr>
        <w:keepLines/>
        <w:spacing w:after="0"/>
        <w:ind w:left="1702" w:hanging="1418"/>
        <w:textAlignment w:val="baseline"/>
      </w:pPr>
      <w:r w:rsidRPr="005258C1">
        <w:t>UL-TDOA</w:t>
      </w:r>
      <w:r w:rsidRPr="005258C1">
        <w:tab/>
        <w:t>Uplink Time Difference of Arrival</w:t>
      </w:r>
    </w:p>
    <w:p w14:paraId="3D602ED6" w14:textId="77777777" w:rsidR="005258C1" w:rsidRPr="005258C1" w:rsidRDefault="005258C1" w:rsidP="005258C1">
      <w:pPr>
        <w:keepLines/>
        <w:spacing w:after="0"/>
        <w:ind w:left="1702" w:hanging="1418"/>
        <w:textAlignment w:val="baseline"/>
      </w:pPr>
      <w:r w:rsidRPr="005258C1">
        <w:t>URA</w:t>
      </w:r>
      <w:r w:rsidRPr="005258C1">
        <w:tab/>
        <w:t>User Range Accuracy</w:t>
      </w:r>
    </w:p>
    <w:p w14:paraId="2DF19585" w14:textId="77777777" w:rsidR="005258C1" w:rsidRPr="005258C1" w:rsidRDefault="005258C1" w:rsidP="005258C1">
      <w:pPr>
        <w:keepLines/>
        <w:spacing w:after="0"/>
        <w:ind w:left="1702" w:hanging="1418"/>
        <w:textAlignment w:val="baseline"/>
      </w:pPr>
      <w:r w:rsidRPr="005258C1">
        <w:t>WAAS</w:t>
      </w:r>
      <w:r w:rsidRPr="005258C1">
        <w:tab/>
        <w:t>Wide Area Augmentation System</w:t>
      </w:r>
    </w:p>
    <w:p w14:paraId="2801D7A0" w14:textId="77777777" w:rsidR="005258C1" w:rsidRPr="005258C1" w:rsidRDefault="005258C1" w:rsidP="005258C1">
      <w:pPr>
        <w:keepLines/>
        <w:spacing w:after="0"/>
        <w:ind w:left="1702" w:hanging="1418"/>
        <w:textAlignment w:val="baseline"/>
      </w:pPr>
      <w:r w:rsidRPr="005258C1">
        <w:t>WGS-84</w:t>
      </w:r>
      <w:r w:rsidRPr="005258C1">
        <w:tab/>
        <w:t>World Geodetic System 1984</w:t>
      </w:r>
    </w:p>
    <w:p w14:paraId="69B9D377" w14:textId="77777777" w:rsidR="005258C1" w:rsidRPr="005258C1" w:rsidRDefault="005258C1" w:rsidP="005258C1">
      <w:pPr>
        <w:keepLines/>
        <w:spacing w:after="0"/>
        <w:ind w:left="1702" w:hanging="1418"/>
        <w:textAlignment w:val="baseline"/>
      </w:pPr>
      <w:r w:rsidRPr="005258C1">
        <w:t>WLAN</w:t>
      </w:r>
      <w:r w:rsidRPr="005258C1">
        <w:tab/>
        <w:t>Wireless Local Area Network</w:t>
      </w:r>
    </w:p>
    <w:p w14:paraId="18F25ADE" w14:textId="488D88CE" w:rsidR="005258C1" w:rsidRDefault="005258C1" w:rsidP="005258C1">
      <w:pPr>
        <w:keepLines/>
        <w:ind w:left="1702" w:hanging="1418"/>
        <w:textAlignment w:val="baseline"/>
        <w:rPr>
          <w:lang w:eastAsia="zh-CN"/>
        </w:rPr>
      </w:pPr>
      <w:r w:rsidRPr="005258C1">
        <w:rPr>
          <w:lang w:eastAsia="zh-CN"/>
        </w:rPr>
        <w:t>Z-</w:t>
      </w:r>
      <w:proofErr w:type="spellStart"/>
      <w:r w:rsidRPr="005258C1">
        <w:rPr>
          <w:lang w:eastAsia="zh-CN"/>
        </w:rPr>
        <w:t>AoA</w:t>
      </w:r>
      <w:proofErr w:type="spellEnd"/>
      <w:r w:rsidRPr="005258C1">
        <w:rPr>
          <w:lang w:eastAsia="zh-CN"/>
        </w:rPr>
        <w:tab/>
        <w:t>Zenith Angles of Arrival</w:t>
      </w:r>
    </w:p>
    <w:p w14:paraId="78C629E3" w14:textId="6541EE9C" w:rsidR="005258C1" w:rsidRDefault="005258C1" w:rsidP="005258C1">
      <w:pPr>
        <w:keepLines/>
        <w:ind w:left="1702" w:hanging="1418"/>
        <w:textAlignment w:val="baseline"/>
        <w:rPr>
          <w:lang w:eastAsia="zh-CN"/>
        </w:rPr>
      </w:pPr>
    </w:p>
    <w:p w14:paraId="2D6BCE55" w14:textId="1BD76FCB" w:rsidR="005258C1" w:rsidRDefault="005258C1" w:rsidP="005258C1">
      <w:pPr>
        <w:keepLines/>
        <w:ind w:left="1702" w:hanging="1418"/>
        <w:textAlignment w:val="baseline"/>
        <w:rPr>
          <w:lang w:eastAsia="zh-CN"/>
        </w:rPr>
      </w:pPr>
    </w:p>
    <w:p w14:paraId="32E87B37" w14:textId="77777777" w:rsidR="005258C1" w:rsidRPr="005258C1" w:rsidRDefault="005258C1" w:rsidP="005258C1">
      <w:pPr>
        <w:keepLines/>
        <w:ind w:left="1702" w:hanging="1418"/>
        <w:textAlignment w:val="baseline"/>
      </w:pPr>
    </w:p>
    <w:p w14:paraId="78ADE402" w14:textId="5D4C05F6" w:rsidR="005258C1" w:rsidRPr="004C6D54" w:rsidRDefault="005258C1" w:rsidP="005258C1">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 xml:space="preserve">Next </w:t>
      </w:r>
      <w:r w:rsidRPr="004C6D54">
        <w:rPr>
          <w:i/>
          <w:iCs/>
        </w:rPr>
        <w:t>C</w:t>
      </w:r>
      <w:r>
        <w:rPr>
          <w:i/>
          <w:iCs/>
        </w:rPr>
        <w:t>hange</w:t>
      </w:r>
    </w:p>
    <w:p w14:paraId="4766F7CF" w14:textId="1759C2CA" w:rsidR="005258C1" w:rsidRPr="0007416F" w:rsidRDefault="005258C1" w:rsidP="005258C1">
      <w:pPr>
        <w:pStyle w:val="Heading2"/>
      </w:pPr>
      <w:r w:rsidRPr="0007416F">
        <w:t>7.4</w:t>
      </w:r>
      <w:r w:rsidRPr="0007416F">
        <w:tab/>
        <w:t>General RRC procedures for UE Positioning</w:t>
      </w:r>
      <w:bookmarkEnd w:id="3"/>
    </w:p>
    <w:p w14:paraId="543DA73A" w14:textId="77777777" w:rsidR="005258C1" w:rsidRPr="0007416F" w:rsidRDefault="005258C1" w:rsidP="005258C1">
      <w:pPr>
        <w:pStyle w:val="Heading3"/>
      </w:pPr>
      <w:bookmarkStart w:id="11" w:name="_Toc12632654"/>
      <w:bookmarkStart w:id="12" w:name="_Toc29305348"/>
      <w:bookmarkStart w:id="13" w:name="_Toc37338163"/>
      <w:bookmarkStart w:id="14" w:name="_Toc46489006"/>
      <w:bookmarkStart w:id="15" w:name="_Toc52567359"/>
      <w:bookmarkStart w:id="16" w:name="_Toc60788965"/>
      <w:r w:rsidRPr="0007416F">
        <w:t>7.4.1</w:t>
      </w:r>
      <w:r w:rsidRPr="0007416F">
        <w:tab/>
        <w:t>NR RRC Procedures</w:t>
      </w:r>
      <w:bookmarkEnd w:id="11"/>
      <w:bookmarkEnd w:id="12"/>
      <w:bookmarkEnd w:id="13"/>
      <w:bookmarkEnd w:id="14"/>
      <w:bookmarkEnd w:id="15"/>
      <w:bookmarkEnd w:id="16"/>
    </w:p>
    <w:p w14:paraId="5C452C8B" w14:textId="77777777" w:rsidR="005258C1" w:rsidRPr="0007416F" w:rsidRDefault="005258C1" w:rsidP="005258C1">
      <w:r w:rsidRPr="0007416F">
        <w:t>NR RRC supports the following positioning related procedures:</w:t>
      </w:r>
    </w:p>
    <w:p w14:paraId="64CAAD7B" w14:textId="77777777" w:rsidR="005258C1" w:rsidRPr="0007416F" w:rsidRDefault="005258C1" w:rsidP="005258C1">
      <w:pPr>
        <w:pStyle w:val="B1"/>
      </w:pPr>
      <w:r w:rsidRPr="0007416F">
        <w:t>-</w:t>
      </w:r>
      <w:r w:rsidRPr="0007416F">
        <w:tab/>
        <w:t>Location Measurement Indication.</w:t>
      </w:r>
    </w:p>
    <w:p w14:paraId="0C1B49B4" w14:textId="77777777" w:rsidR="005258C1" w:rsidRPr="005258C1" w:rsidRDefault="005258C1" w:rsidP="005258C1">
      <w:pPr>
        <w:keepNext/>
        <w:keepLines/>
        <w:spacing w:before="120"/>
        <w:ind w:left="1418" w:hanging="1418"/>
        <w:textAlignment w:val="baseline"/>
        <w:outlineLvl w:val="3"/>
        <w:rPr>
          <w:rFonts w:ascii="Arial" w:hAnsi="Arial"/>
          <w:sz w:val="24"/>
        </w:rPr>
      </w:pPr>
      <w:bookmarkStart w:id="17" w:name="_Toc12632655"/>
      <w:bookmarkStart w:id="18" w:name="_Toc29305349"/>
      <w:bookmarkStart w:id="19" w:name="_Toc37338164"/>
      <w:bookmarkStart w:id="20" w:name="_Toc46489007"/>
      <w:bookmarkStart w:id="21" w:name="_Toc52567360"/>
      <w:bookmarkStart w:id="22" w:name="_Toc60788966"/>
      <w:r w:rsidRPr="005258C1">
        <w:rPr>
          <w:rFonts w:ascii="Arial" w:hAnsi="Arial"/>
          <w:sz w:val="24"/>
        </w:rPr>
        <w:t>7.4.1.1</w:t>
      </w:r>
      <w:r w:rsidRPr="005258C1">
        <w:rPr>
          <w:rFonts w:ascii="Arial" w:hAnsi="Arial"/>
          <w:sz w:val="24"/>
        </w:rPr>
        <w:tab/>
        <w:t>Location Measurement Indication</w:t>
      </w:r>
      <w:bookmarkEnd w:id="17"/>
      <w:bookmarkEnd w:id="18"/>
      <w:bookmarkEnd w:id="19"/>
      <w:bookmarkEnd w:id="20"/>
      <w:bookmarkEnd w:id="21"/>
      <w:bookmarkEnd w:id="22"/>
    </w:p>
    <w:p w14:paraId="7F53886E" w14:textId="7E27B1FF" w:rsidR="005258C1" w:rsidRPr="0007416F" w:rsidRDefault="005258C1" w:rsidP="0071503F">
      <w:r w:rsidRPr="0007416F">
        <w:t>The location measurement indication procedure is used by the UE to request measurement gaps for OTDOA RSTD measurements, for subframe and slot timing detection for inter-RAT E-UTRA RSTD measurements, or for NR DL-PRS measurements.</w:t>
      </w:r>
      <w:r w:rsidRPr="0007416F">
        <w:object w:dxaOrig="6816" w:dyaOrig="3544" w14:anchorId="7F9D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18.5pt" o:ole="">
            <v:imagedata r:id="rId11" o:title=""/>
          </v:shape>
          <o:OLEObject Type="Embed" ProgID="Visio.Drawing.11" ShapeID="_x0000_i1025" DrawAspect="Content" ObjectID="_1672165837" r:id="rId12"/>
        </w:object>
      </w:r>
    </w:p>
    <w:p w14:paraId="42A5E4EA" w14:textId="77777777" w:rsidR="005258C1" w:rsidRPr="0007416F" w:rsidRDefault="005258C1" w:rsidP="005258C1">
      <w:pPr>
        <w:pStyle w:val="TF"/>
      </w:pPr>
      <w:r w:rsidRPr="0007416F">
        <w:t>Figure 7.4.1.1-1: Location measurement indication procedure</w:t>
      </w:r>
    </w:p>
    <w:p w14:paraId="714BAFB5" w14:textId="77777777" w:rsidR="005258C1" w:rsidRPr="0007416F" w:rsidRDefault="005258C1" w:rsidP="005258C1">
      <w:pPr>
        <w:pStyle w:val="NO"/>
        <w:ind w:left="1704" w:hanging="1419"/>
      </w:pPr>
      <w:r w:rsidRPr="0007416F">
        <w:rPr>
          <w:b/>
        </w:rPr>
        <w:t>Precondition:</w:t>
      </w:r>
      <w:r w:rsidRPr="0007416F">
        <w:tab/>
        <w:t xml:space="preserve">The UE served by a gNB has received </w:t>
      </w:r>
      <w:proofErr w:type="gramStart"/>
      <w:r w:rsidRPr="0007416F">
        <w:t>a</w:t>
      </w:r>
      <w:proofErr w:type="gramEnd"/>
      <w:r w:rsidRPr="0007416F">
        <w:t xml:space="preserve"> LPP message from an LMF requesting inter-RAT RSTD measurements for OTDOA positioning or NR DL-PRS measurements.</w:t>
      </w:r>
    </w:p>
    <w:p w14:paraId="7FA0B6A0" w14:textId="77777777" w:rsidR="005258C1" w:rsidRPr="0007416F" w:rsidRDefault="005258C1" w:rsidP="005258C1">
      <w:pPr>
        <w:pStyle w:val="B1"/>
      </w:pPr>
      <w:r w:rsidRPr="0007416F">
        <w:t>1.</w:t>
      </w:r>
      <w:r w:rsidRPr="0007416F">
        <w:tab/>
        <w:t>If the UE requires measurement gaps for performing the requested location measurements while measurement gaps are either not configured or not sufficient, or if the UE needs gaps to acquire the subframe and slot timing of the target E-UTRA system before requesting measurement gaps for the inter-RAT RSTD measurements (see TS 38.133 [32], the UE sends an RRC Location Measurement Indication message to the serving gNB.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538B0C57" w14:textId="77777777" w:rsidR="005258C1" w:rsidRPr="0007416F" w:rsidRDefault="005258C1" w:rsidP="005258C1">
      <w:pPr>
        <w:pStyle w:val="B1"/>
      </w:pPr>
      <w:r w:rsidRPr="0007416F">
        <w:t>2.</w:t>
      </w:r>
      <w:r w:rsidRPr="0007416F">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p>
    <w:bookmarkEnd w:id="4"/>
    <w:p w14:paraId="53E47C0C" w14:textId="77777777" w:rsidR="0071503F" w:rsidRDefault="0071503F" w:rsidP="0071503F">
      <w:pPr>
        <w:rPr>
          <w:ins w:id="23" w:author="Ericsson" w:date="2021-01-14T16:20:00Z"/>
          <w:lang w:val="en-US"/>
        </w:rPr>
      </w:pPr>
      <w:ins w:id="24" w:author="Ericsson" w:date="2021-01-12T10:46:00Z">
        <w:r>
          <w:t>For NR DL-PRS measurements LMF may configure up to four PFLs</w:t>
        </w:r>
      </w:ins>
      <w:ins w:id="25" w:author="Ericsson" w:date="2021-01-12T10:47:00Z">
        <w:r>
          <w:t xml:space="preserve">. UE </w:t>
        </w:r>
      </w:ins>
      <w:ins w:id="26" w:author="Ericsson" w:date="2021-01-12T10:48:00Z">
        <w:r w:rsidRPr="00DD1D6B">
          <w:rPr>
            <w:szCs w:val="24"/>
          </w:rPr>
          <w:t>process</w:t>
        </w:r>
        <w:r>
          <w:rPr>
            <w:szCs w:val="24"/>
          </w:rPr>
          <w:t>es</w:t>
        </w:r>
      </w:ins>
      <w:ins w:id="27" w:author="Ericsson" w:date="2021-01-12T11:00:00Z">
        <w:r>
          <w:rPr>
            <w:szCs w:val="24"/>
          </w:rPr>
          <w:t xml:space="preserve"> the PFL sequentially i.e</w:t>
        </w:r>
      </w:ins>
      <w:ins w:id="28" w:author="Ericsson" w:date="2021-01-12T10:48:00Z">
        <w:r w:rsidRPr="00DD1D6B">
          <w:rPr>
            <w:szCs w:val="24"/>
          </w:rPr>
          <w:t xml:space="preserve"> one PFL at a time</w:t>
        </w:r>
        <w:r>
          <w:rPr>
            <w:szCs w:val="24"/>
          </w:rPr>
          <w:t xml:space="preserve"> and</w:t>
        </w:r>
      </w:ins>
      <w:ins w:id="29" w:author="Ericsson" w:date="2021-01-12T11:01:00Z">
        <w:r>
          <w:rPr>
            <w:szCs w:val="24"/>
          </w:rPr>
          <w:t xml:space="preserve"> may</w:t>
        </w:r>
      </w:ins>
      <w:ins w:id="30" w:author="Ericsson" w:date="2021-01-12T10:48:00Z">
        <w:r>
          <w:rPr>
            <w:szCs w:val="24"/>
          </w:rPr>
          <w:t xml:space="preserve"> request for the </w:t>
        </w:r>
      </w:ins>
      <w:ins w:id="31" w:author="Ericsson" w:date="2021-01-12T10:57:00Z">
        <w:r>
          <w:rPr>
            <w:szCs w:val="24"/>
          </w:rPr>
          <w:t xml:space="preserve">measurement </w:t>
        </w:r>
      </w:ins>
      <w:ins w:id="32" w:author="Ericsson" w:date="2021-01-12T10:48:00Z">
        <w:r>
          <w:rPr>
            <w:szCs w:val="24"/>
          </w:rPr>
          <w:t xml:space="preserve">gap </w:t>
        </w:r>
      </w:ins>
      <w:ins w:id="33" w:author="Ericsson" w:date="2021-01-14T16:19:00Z">
        <w:r>
          <w:rPr>
            <w:szCs w:val="24"/>
          </w:rPr>
          <w:t xml:space="preserve">(e.g. </w:t>
        </w:r>
      </w:ins>
      <w:ins w:id="34" w:author="Ericsson" w:date="2021-01-12T10:59:00Z">
        <w:r>
          <w:rPr>
            <w:szCs w:val="24"/>
          </w:rPr>
          <w:t>if the DL-PRS from that P</w:t>
        </w:r>
      </w:ins>
      <w:ins w:id="35" w:author="Ericsson" w:date="2021-01-12T11:01:00Z">
        <w:r>
          <w:rPr>
            <w:szCs w:val="24"/>
          </w:rPr>
          <w:t>FL</w:t>
        </w:r>
      </w:ins>
      <w:ins w:id="36" w:author="Ericsson" w:date="2021-01-12T10:59:00Z">
        <w:r>
          <w:rPr>
            <w:szCs w:val="24"/>
          </w:rPr>
          <w:t xml:space="preserve"> </w:t>
        </w:r>
      </w:ins>
      <w:ins w:id="37" w:author="Ericsson" w:date="2021-01-12T11:00:00Z">
        <w:r>
          <w:rPr>
            <w:szCs w:val="24"/>
          </w:rPr>
          <w:t xml:space="preserve">is outside UE active </w:t>
        </w:r>
        <w:r>
          <w:rPr>
            <w:szCs w:val="24"/>
          </w:rPr>
          <w:lastRenderedPageBreak/>
          <w:t>bandwidth</w:t>
        </w:r>
      </w:ins>
      <w:ins w:id="38" w:author="Ericsson" w:date="2021-01-14T16:19:00Z">
        <w:r>
          <w:rPr>
            <w:szCs w:val="24"/>
          </w:rPr>
          <w:t>)</w:t>
        </w:r>
      </w:ins>
      <w:ins w:id="39" w:author="Ericsson" w:date="2021-01-12T10:48:00Z">
        <w:r>
          <w:rPr>
            <w:szCs w:val="24"/>
          </w:rPr>
          <w:t>.</w:t>
        </w:r>
      </w:ins>
      <w:ins w:id="40" w:author="Ericsson" w:date="2021-01-14T16:19:00Z">
        <w:r>
          <w:rPr>
            <w:szCs w:val="24"/>
          </w:rPr>
          <w:t xml:space="preserve"> </w:t>
        </w:r>
      </w:ins>
      <w:ins w:id="41" w:author="Ericsson" w:date="2021-01-14T16:21:00Z">
        <w:r w:rsidRPr="000B11CF">
          <w:rPr>
            <w:lang w:val="en-US"/>
          </w:rPr>
          <w:t>A</w:t>
        </w:r>
        <w:r>
          <w:rPr>
            <w:lang w:val="en-US"/>
          </w:rPr>
          <w:t>n</w:t>
        </w:r>
        <w:r w:rsidRPr="000B11CF">
          <w:rPr>
            <w:lang w:val="en-US"/>
          </w:rPr>
          <w:t xml:space="preserve"> RRC</w:t>
        </w:r>
      </w:ins>
      <w:ins w:id="42" w:author="Ericsson" w:date="2021-01-14T16:20:00Z">
        <w:r w:rsidRPr="000B11CF">
          <w:rPr>
            <w:lang w:val="en-US"/>
          </w:rPr>
          <w:t xml:space="preserve"> Location Measurement Indication start will trigger a release/reconfiguration of current measurement gaps configured for location measurements or timing acquisition procedures.</w:t>
        </w:r>
      </w:ins>
    </w:p>
    <w:p w14:paraId="2047CE5A" w14:textId="77777777" w:rsidR="008A7572" w:rsidRDefault="008A7572" w:rsidP="00374E6B"/>
    <w:p w14:paraId="01E33AE2" w14:textId="791E1942" w:rsidR="00CA6192" w:rsidRPr="004C6D54" w:rsidRDefault="00CA6192" w:rsidP="00CA61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w:t>
      </w:r>
    </w:p>
    <w:sectPr w:rsidR="00CA6192" w:rsidRPr="004C6D54" w:rsidSect="00C135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05231"/>
    <w:multiLevelType w:val="hybridMultilevel"/>
    <w:tmpl w:val="6104672A"/>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ADE5B2E"/>
    <w:multiLevelType w:val="hybridMultilevel"/>
    <w:tmpl w:val="8D40311A"/>
    <w:lvl w:ilvl="0" w:tplc="8410EC04">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C4775A5"/>
    <w:multiLevelType w:val="hybridMultilevel"/>
    <w:tmpl w:val="48208002"/>
    <w:lvl w:ilvl="0" w:tplc="56BA7CC6">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63D54"/>
    <w:rsid w:val="00070919"/>
    <w:rsid w:val="00097DDE"/>
    <w:rsid w:val="000B11CF"/>
    <w:rsid w:val="000C5E51"/>
    <w:rsid w:val="000E3EA4"/>
    <w:rsid w:val="000F5E4B"/>
    <w:rsid w:val="0013350F"/>
    <w:rsid w:val="0015171A"/>
    <w:rsid w:val="00151E2B"/>
    <w:rsid w:val="001616CC"/>
    <w:rsid w:val="00192A7D"/>
    <w:rsid w:val="001B7CCE"/>
    <w:rsid w:val="001F477C"/>
    <w:rsid w:val="00250CEB"/>
    <w:rsid w:val="0025295B"/>
    <w:rsid w:val="00254FFD"/>
    <w:rsid w:val="002960A5"/>
    <w:rsid w:val="002B30BF"/>
    <w:rsid w:val="002B55FA"/>
    <w:rsid w:val="00312AC1"/>
    <w:rsid w:val="00312D76"/>
    <w:rsid w:val="00324A8D"/>
    <w:rsid w:val="00326659"/>
    <w:rsid w:val="00333C11"/>
    <w:rsid w:val="003448FB"/>
    <w:rsid w:val="00353946"/>
    <w:rsid w:val="00374E6B"/>
    <w:rsid w:val="003C02FB"/>
    <w:rsid w:val="003E0AE5"/>
    <w:rsid w:val="003E3652"/>
    <w:rsid w:val="003F3240"/>
    <w:rsid w:val="004066D1"/>
    <w:rsid w:val="00411485"/>
    <w:rsid w:val="00413D5E"/>
    <w:rsid w:val="00436BBF"/>
    <w:rsid w:val="00441B5C"/>
    <w:rsid w:val="004B67BD"/>
    <w:rsid w:val="004D3574"/>
    <w:rsid w:val="004F627A"/>
    <w:rsid w:val="005258C1"/>
    <w:rsid w:val="005436D7"/>
    <w:rsid w:val="00556ECF"/>
    <w:rsid w:val="00561AD2"/>
    <w:rsid w:val="00576C92"/>
    <w:rsid w:val="005770E0"/>
    <w:rsid w:val="005928B2"/>
    <w:rsid w:val="00594E4E"/>
    <w:rsid w:val="005E2103"/>
    <w:rsid w:val="005E23FC"/>
    <w:rsid w:val="005E28EE"/>
    <w:rsid w:val="005F56CE"/>
    <w:rsid w:val="00634961"/>
    <w:rsid w:val="0064066E"/>
    <w:rsid w:val="00683537"/>
    <w:rsid w:val="006C36C1"/>
    <w:rsid w:val="006D0DC3"/>
    <w:rsid w:val="0071503F"/>
    <w:rsid w:val="00716001"/>
    <w:rsid w:val="0078209D"/>
    <w:rsid w:val="00792B9A"/>
    <w:rsid w:val="007C39C6"/>
    <w:rsid w:val="00800945"/>
    <w:rsid w:val="008063BF"/>
    <w:rsid w:val="00813AA1"/>
    <w:rsid w:val="0081682A"/>
    <w:rsid w:val="008513B0"/>
    <w:rsid w:val="00856618"/>
    <w:rsid w:val="00862B07"/>
    <w:rsid w:val="00870383"/>
    <w:rsid w:val="00871FCF"/>
    <w:rsid w:val="008A2F28"/>
    <w:rsid w:val="008A7572"/>
    <w:rsid w:val="008D2EB9"/>
    <w:rsid w:val="008E1988"/>
    <w:rsid w:val="008F4338"/>
    <w:rsid w:val="00915003"/>
    <w:rsid w:val="00933901"/>
    <w:rsid w:val="00953550"/>
    <w:rsid w:val="00973A40"/>
    <w:rsid w:val="00994CCB"/>
    <w:rsid w:val="009A2757"/>
    <w:rsid w:val="009B21C2"/>
    <w:rsid w:val="009B2821"/>
    <w:rsid w:val="009C7D2A"/>
    <w:rsid w:val="00A27976"/>
    <w:rsid w:val="00A54E65"/>
    <w:rsid w:val="00A6686B"/>
    <w:rsid w:val="00A81CC6"/>
    <w:rsid w:val="00A82DE4"/>
    <w:rsid w:val="00A95F15"/>
    <w:rsid w:val="00AA28C9"/>
    <w:rsid w:val="00AC4B15"/>
    <w:rsid w:val="00AC6664"/>
    <w:rsid w:val="00AC7EB0"/>
    <w:rsid w:val="00AE2211"/>
    <w:rsid w:val="00B13C9F"/>
    <w:rsid w:val="00B93335"/>
    <w:rsid w:val="00B9624F"/>
    <w:rsid w:val="00BC3CD9"/>
    <w:rsid w:val="00BC68C7"/>
    <w:rsid w:val="00BD2FB5"/>
    <w:rsid w:val="00BF01C5"/>
    <w:rsid w:val="00C031F8"/>
    <w:rsid w:val="00C135CD"/>
    <w:rsid w:val="00C24450"/>
    <w:rsid w:val="00C64B87"/>
    <w:rsid w:val="00CA2FB3"/>
    <w:rsid w:val="00CA6192"/>
    <w:rsid w:val="00CD70E8"/>
    <w:rsid w:val="00CE1C84"/>
    <w:rsid w:val="00CE4576"/>
    <w:rsid w:val="00CF739D"/>
    <w:rsid w:val="00D14228"/>
    <w:rsid w:val="00D1430F"/>
    <w:rsid w:val="00D433DD"/>
    <w:rsid w:val="00D44EA7"/>
    <w:rsid w:val="00D6453E"/>
    <w:rsid w:val="00D95DD2"/>
    <w:rsid w:val="00D97341"/>
    <w:rsid w:val="00DA02A5"/>
    <w:rsid w:val="00DA7557"/>
    <w:rsid w:val="00DD0769"/>
    <w:rsid w:val="00E02BB5"/>
    <w:rsid w:val="00E30E05"/>
    <w:rsid w:val="00E363C7"/>
    <w:rsid w:val="00E574F2"/>
    <w:rsid w:val="00E902C4"/>
    <w:rsid w:val="00E96B52"/>
    <w:rsid w:val="00EE0BF1"/>
    <w:rsid w:val="00EE78CD"/>
    <w:rsid w:val="00F037F3"/>
    <w:rsid w:val="00F203F8"/>
    <w:rsid w:val="00F567B3"/>
    <w:rsid w:val="00F720AA"/>
    <w:rsid w:val="00F93CBD"/>
    <w:rsid w:val="00F97D02"/>
    <w:rsid w:val="00FA02DC"/>
    <w:rsid w:val="00FA4FE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4E6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54E6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iPriority w:val="99"/>
    <w:semiHidden/>
    <w:unhideWhenUsed/>
    <w:rsid w:val="00A27976"/>
    <w:rPr>
      <w:sz w:val="16"/>
      <w:szCs w:val="16"/>
    </w:rPr>
  </w:style>
  <w:style w:type="paragraph" w:styleId="CommentText">
    <w:name w:val="annotation text"/>
    <w:basedOn w:val="Normal"/>
    <w:link w:val="CommentTextChar"/>
    <w:uiPriority w:val="99"/>
    <w:semiHidden/>
    <w:unhideWhenUsed/>
    <w:rsid w:val="00A27976"/>
  </w:style>
  <w:style w:type="character" w:customStyle="1" w:styleId="CommentTextChar">
    <w:name w:val="Comment Text Char"/>
    <w:basedOn w:val="DefaultParagraphFont"/>
    <w:link w:val="CommentText"/>
    <w:uiPriority w:val="99"/>
    <w:semiHidden/>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paragraph" w:customStyle="1" w:styleId="NO">
    <w:name w:val="NO"/>
    <w:basedOn w:val="Normal"/>
    <w:link w:val="NOChar"/>
    <w:qFormat/>
    <w:rsid w:val="00C135CD"/>
    <w:pPr>
      <w:keepLines/>
      <w:overflowPunct/>
      <w:autoSpaceDE/>
      <w:autoSpaceDN/>
      <w:adjustRightInd/>
      <w:ind w:left="1135" w:hanging="851"/>
    </w:pPr>
    <w:rPr>
      <w:lang w:eastAsia="en-US"/>
    </w:rPr>
  </w:style>
  <w:style w:type="character" w:customStyle="1" w:styleId="NOChar">
    <w:name w:val="NO Char"/>
    <w:link w:val="NO"/>
    <w:qFormat/>
    <w:rsid w:val="00C135CD"/>
    <w:rPr>
      <w:rFonts w:ascii="Times New Roman" w:eastAsia="Times New Roman" w:hAnsi="Times New Roman" w:cs="Times New Roman"/>
      <w:sz w:val="20"/>
      <w:szCs w:val="20"/>
      <w:lang w:val="en-GB"/>
    </w:rPr>
  </w:style>
  <w:style w:type="character" w:customStyle="1" w:styleId="ZGSM">
    <w:name w:val="ZGSM"/>
    <w:rsid w:val="00CA6192"/>
  </w:style>
  <w:style w:type="character" w:customStyle="1" w:styleId="Heading5Char">
    <w:name w:val="Heading 5 Char"/>
    <w:basedOn w:val="DefaultParagraphFont"/>
    <w:link w:val="Heading5"/>
    <w:uiPriority w:val="9"/>
    <w:semiHidden/>
    <w:rsid w:val="00A54E65"/>
    <w:rPr>
      <w:rFonts w:asciiTheme="majorHAnsi" w:eastAsiaTheme="majorEastAsia" w:hAnsiTheme="majorHAnsi" w:cstheme="majorBidi"/>
      <w:color w:val="2F5496" w:themeColor="accent1" w:themeShade="BF"/>
      <w:sz w:val="20"/>
      <w:szCs w:val="20"/>
      <w:lang w:val="en-GB" w:eastAsia="ja-JP"/>
    </w:rPr>
  </w:style>
  <w:style w:type="character" w:customStyle="1" w:styleId="Heading6Char">
    <w:name w:val="Heading 6 Char"/>
    <w:basedOn w:val="DefaultParagraphFont"/>
    <w:link w:val="Heading6"/>
    <w:uiPriority w:val="9"/>
    <w:semiHidden/>
    <w:rsid w:val="00A54E65"/>
    <w:rPr>
      <w:rFonts w:asciiTheme="majorHAnsi" w:eastAsiaTheme="majorEastAsia" w:hAnsiTheme="majorHAnsi" w:cstheme="majorBidi"/>
      <w:color w:val="1F3763" w:themeColor="accent1" w:themeShade="7F"/>
      <w:sz w:val="20"/>
      <w:szCs w:val="20"/>
      <w:lang w:val="en-GB" w:eastAsia="ja-JP"/>
    </w:rPr>
  </w:style>
  <w:style w:type="paragraph" w:customStyle="1" w:styleId="EditorsNote">
    <w:name w:val="Editor's Note"/>
    <w:basedOn w:val="NO"/>
    <w:rsid w:val="00A54E65"/>
    <w:pPr>
      <w:overflowPunct w:val="0"/>
      <w:autoSpaceDE w:val="0"/>
      <w:autoSpaceDN w:val="0"/>
      <w:adjustRightInd w:val="0"/>
      <w:textAlignment w:val="baseline"/>
    </w:pPr>
    <w:rPr>
      <w:color w:val="FF0000"/>
      <w:lang w:eastAsia="ja-JP"/>
    </w:rPr>
  </w:style>
  <w:style w:type="paragraph" w:styleId="ListParagraph">
    <w:name w:val="List Paragraph"/>
    <w:basedOn w:val="Normal"/>
    <w:uiPriority w:val="34"/>
    <w:qFormat/>
    <w:rsid w:val="002B30BF"/>
    <w:pPr>
      <w:overflowPunct/>
      <w:autoSpaceDE/>
      <w:autoSpaceDN/>
      <w:adjustRightInd/>
      <w:spacing w:after="0"/>
      <w:ind w:left="720"/>
    </w:pPr>
    <w:rPr>
      <w:rFonts w:ascii="Calibri" w:eastAsiaTheme="minorHAnsi" w:hAnsi="Calibri" w:cs="Calibr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41949596">
      <w:bodyDiv w:val="1"/>
      <w:marLeft w:val="0"/>
      <w:marRight w:val="0"/>
      <w:marTop w:val="0"/>
      <w:marBottom w:val="0"/>
      <w:divBdr>
        <w:top w:val="none" w:sz="0" w:space="0" w:color="auto"/>
        <w:left w:val="none" w:sz="0" w:space="0" w:color="auto"/>
        <w:bottom w:val="none" w:sz="0" w:space="0" w:color="auto"/>
        <w:right w:val="none" w:sz="0" w:space="0" w:color="auto"/>
      </w:divBdr>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431972221">
      <w:bodyDiv w:val="1"/>
      <w:marLeft w:val="0"/>
      <w:marRight w:val="0"/>
      <w:marTop w:val="0"/>
      <w:marBottom w:val="0"/>
      <w:divBdr>
        <w:top w:val="none" w:sz="0" w:space="0" w:color="auto"/>
        <w:left w:val="none" w:sz="0" w:space="0" w:color="auto"/>
        <w:bottom w:val="none" w:sz="0" w:space="0" w:color="auto"/>
        <w:right w:val="none" w:sz="0" w:space="0" w:color="auto"/>
      </w:divBdr>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806244046">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03398886">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2.xml><?xml version="1.0" encoding="utf-8"?>
<ds:datastoreItem xmlns:ds="http://schemas.openxmlformats.org/officeDocument/2006/customXml" ds:itemID="{76C9539F-495A-46C9-AD9D-1A78CA985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7192</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2</cp:revision>
  <dcterms:created xsi:type="dcterms:W3CDTF">2021-01-14T20:42:00Z</dcterms:created>
  <dcterms:modified xsi:type="dcterms:W3CDTF">2021-01-14T20:42:00Z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